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90EE8E" w14:textId="27E0F6EE" w:rsidR="00811703" w:rsidRDefault="00811703" w:rsidP="006D0F8E">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w:t>
      </w:r>
      <w:r w:rsidR="0029686A">
        <w:rPr>
          <w:b/>
          <w:noProof/>
          <w:sz w:val="24"/>
        </w:rPr>
        <w:t>4</w:t>
      </w:r>
      <w:r w:rsidR="001143C3">
        <w:rPr>
          <w:b/>
          <w:noProof/>
          <w:sz w:val="24"/>
        </w:rPr>
        <w:t>457</w:t>
      </w:r>
    </w:p>
    <w:p w14:paraId="791CAB0E" w14:textId="78E20457" w:rsidR="00811703" w:rsidRDefault="00811703" w:rsidP="00811703">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1143C3" w:rsidRPr="001143C3">
        <w:rPr>
          <w:b/>
          <w:noProof/>
        </w:rPr>
        <w:tab/>
      </w:r>
      <w:r w:rsidR="001143C3" w:rsidRPr="001143C3">
        <w:rPr>
          <w:b/>
          <w:noProof/>
        </w:rPr>
        <w:tab/>
      </w:r>
      <w:r w:rsidR="001143C3" w:rsidRPr="001143C3">
        <w:rPr>
          <w:b/>
          <w:noProof/>
        </w:rPr>
        <w:tab/>
      </w:r>
      <w:r w:rsidR="001143C3" w:rsidRPr="001143C3">
        <w:rPr>
          <w:b/>
          <w:noProof/>
        </w:rPr>
        <w:tab/>
      </w:r>
      <w:r w:rsidR="001143C3" w:rsidRPr="001143C3">
        <w:rPr>
          <w:b/>
          <w:noProof/>
        </w:rPr>
        <w:tab/>
      </w:r>
      <w:r w:rsidR="001143C3" w:rsidRPr="001143C3">
        <w:rPr>
          <w:b/>
          <w:noProof/>
        </w:rPr>
        <w:tab/>
      </w:r>
      <w:r w:rsidR="001143C3" w:rsidRPr="001143C3">
        <w:rPr>
          <w:b/>
          <w:noProof/>
        </w:rPr>
        <w:tab/>
      </w:r>
      <w:r w:rsidR="001143C3" w:rsidRPr="001143C3">
        <w:rPr>
          <w:b/>
          <w:noProof/>
        </w:rPr>
        <w:tab/>
      </w:r>
      <w:r w:rsidR="001143C3" w:rsidRPr="001143C3">
        <w:rPr>
          <w:b/>
          <w:noProof/>
        </w:rPr>
        <w:tab/>
      </w:r>
      <w:r w:rsidR="001143C3" w:rsidRPr="001143C3">
        <w:rPr>
          <w:b/>
          <w:noProof/>
        </w:rPr>
        <w:tab/>
      </w:r>
      <w:r w:rsidR="001143C3" w:rsidRPr="001143C3">
        <w:rPr>
          <w:b/>
          <w:noProof/>
        </w:rPr>
        <w:tab/>
      </w:r>
      <w:r w:rsidR="001143C3" w:rsidRPr="001143C3">
        <w:rPr>
          <w:b/>
          <w:noProof/>
        </w:rPr>
        <w:tab/>
      </w:r>
      <w:r w:rsidR="001143C3">
        <w:rPr>
          <w:b/>
          <w:noProof/>
        </w:rPr>
        <w:t xml:space="preserve">   </w:t>
      </w:r>
      <w:r w:rsidR="001143C3" w:rsidRPr="001143C3">
        <w:rPr>
          <w:b/>
          <w:noProof/>
        </w:rPr>
        <w:t>was C4-244127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A12F21" w:rsidR="001E41F3" w:rsidRPr="00410371" w:rsidRDefault="009919D2" w:rsidP="00AE1B6E">
            <w:pPr>
              <w:pStyle w:val="CRCoverPage"/>
              <w:spacing w:after="0"/>
              <w:jc w:val="right"/>
              <w:rPr>
                <w:b/>
                <w:noProof/>
                <w:sz w:val="28"/>
              </w:rPr>
            </w:pPr>
            <w:r>
              <w:fldChar w:fldCharType="begin"/>
            </w:r>
            <w:r>
              <w:instrText xml:space="preserve"> DOCPROPERTY  Spec#  \* MERGEFORMAT </w:instrText>
            </w:r>
            <w:r>
              <w:fldChar w:fldCharType="separate"/>
            </w:r>
            <w:r w:rsidR="00605FA4">
              <w:rPr>
                <w:b/>
                <w:noProof/>
                <w:sz w:val="28"/>
              </w:rPr>
              <w:t>29.5</w:t>
            </w:r>
            <w:r w:rsidR="00AE1B6E">
              <w:rPr>
                <w:b/>
                <w:noProof/>
                <w:sz w:val="28"/>
              </w:rPr>
              <w:t>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EA3D0B" w:rsidR="001E41F3" w:rsidRPr="00410371" w:rsidRDefault="009919D2" w:rsidP="0029686A">
            <w:pPr>
              <w:pStyle w:val="CRCoverPage"/>
              <w:spacing w:after="0"/>
              <w:rPr>
                <w:noProof/>
              </w:rPr>
            </w:pPr>
            <w:r>
              <w:fldChar w:fldCharType="begin"/>
            </w:r>
            <w:r>
              <w:instrText xml:space="preserve"> DOCPROPERTY  Cr#  \* MERGEFORMAT </w:instrText>
            </w:r>
            <w:r>
              <w:fldChar w:fldCharType="separate"/>
            </w:r>
            <w:r w:rsidR="0029686A">
              <w:rPr>
                <w:b/>
                <w:noProof/>
                <w:sz w:val="28"/>
              </w:rPr>
              <w:t>0584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2894CA" w:rsidR="001E41F3" w:rsidRPr="00410371" w:rsidRDefault="001143C3" w:rsidP="00AB3F4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F6FB89" w:rsidR="001E41F3" w:rsidRPr="00410371" w:rsidRDefault="009919D2" w:rsidP="00AE1B6E">
            <w:pPr>
              <w:pStyle w:val="CRCoverPage"/>
              <w:spacing w:after="0"/>
              <w:jc w:val="center"/>
              <w:rPr>
                <w:noProof/>
                <w:sz w:val="28"/>
              </w:rPr>
            </w:pPr>
            <w:r>
              <w:fldChar w:fldCharType="begin"/>
            </w:r>
            <w:r>
              <w:instrText xml:space="preserve"> DOCPROPERTY  Version  \* MERGEFORMAT </w:instrText>
            </w:r>
            <w:r>
              <w:fldChar w:fldCharType="separate"/>
            </w:r>
            <w:r w:rsidR="00E26B7B">
              <w:rPr>
                <w:b/>
                <w:noProof/>
                <w:sz w:val="28"/>
              </w:rPr>
              <w:t>1</w:t>
            </w:r>
            <w:r w:rsidR="00AE1B6E">
              <w:rPr>
                <w:b/>
                <w:noProof/>
                <w:sz w:val="28"/>
              </w:rPr>
              <w:t>9</w:t>
            </w:r>
            <w:r w:rsidR="00E26B7B">
              <w:rPr>
                <w:b/>
                <w:noProof/>
                <w:sz w:val="28"/>
              </w:rPr>
              <w:t>.</w:t>
            </w:r>
            <w:r w:rsidR="00AE1B6E">
              <w:rPr>
                <w:b/>
                <w:noProof/>
                <w:sz w:val="28"/>
              </w:rPr>
              <w:t>0</w:t>
            </w:r>
            <w:r w:rsidR="00E26B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15D1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15D1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12314C" w:rsidR="001E41F3" w:rsidRDefault="00011101" w:rsidP="00E57C68">
            <w:pPr>
              <w:pStyle w:val="CRCoverPage"/>
              <w:spacing w:after="0"/>
              <w:ind w:left="100"/>
              <w:rPr>
                <w:noProof/>
              </w:rPr>
            </w:pPr>
            <w:r>
              <w:fldChar w:fldCharType="begin"/>
            </w:r>
            <w:r>
              <w:instrText xml:space="preserve"> DOCPROPERTY  CrTitle  \* MERGEFORMAT </w:instrText>
            </w:r>
            <w:r>
              <w:fldChar w:fldCharType="separate"/>
            </w:r>
            <w:r w:rsidR="00040014">
              <w:t>Common Data Type for</w:t>
            </w:r>
            <w:r w:rsidR="00E57C68">
              <w:t xml:space="preserve"> 5G</w:t>
            </w:r>
            <w:r w:rsidR="00040014">
              <w:t xml:space="preserve"> </w:t>
            </w:r>
            <w:proofErr w:type="spellStart"/>
            <w:r w:rsidR="00040014">
              <w:t>Fem</w:t>
            </w:r>
            <w:r w:rsidR="00E57C68">
              <w:t>to</w:t>
            </w:r>
            <w:proofErr w:type="spellEnd"/>
            <w:r w:rsidR="00040014">
              <w:t xml:space="preserve"> </w:t>
            </w:r>
            <w:r w:rsidR="00E57C68">
              <w:t>Information</w:t>
            </w:r>
            <w:r>
              <w:fldChar w:fldCharType="end"/>
            </w:r>
          </w:p>
        </w:tc>
      </w:tr>
      <w:tr w:rsidR="001E41F3" w14:paraId="05C08479" w14:textId="77777777" w:rsidTr="00C15D1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15D1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9919D2" w:rsidP="00EB1774">
            <w:pPr>
              <w:pStyle w:val="CRCoverPage"/>
              <w:spacing w:after="0"/>
              <w:ind w:left="100"/>
              <w:rPr>
                <w:noProof/>
              </w:rPr>
            </w:pPr>
            <w:r>
              <w:fldChar w:fldCharType="begin"/>
            </w:r>
            <w:r>
              <w:instrText xml:space="preserve"> DOCPROPERTY  SourceIfWg  \* MERGEFORMAT </w:instrText>
            </w:r>
            <w:r>
              <w:fldChar w:fldCharType="separate"/>
            </w:r>
            <w:r w:rsidR="00EB1774">
              <w:rPr>
                <w:noProof/>
              </w:rPr>
              <w:t>ZTE</w:t>
            </w:r>
            <w:r>
              <w:rPr>
                <w:noProof/>
              </w:rPr>
              <w:fldChar w:fldCharType="end"/>
            </w:r>
          </w:p>
        </w:tc>
      </w:tr>
      <w:tr w:rsidR="001E41F3" w14:paraId="4196B218" w14:textId="77777777" w:rsidTr="00C15D1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C15D1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15D1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8A4BC0" w:rsidR="001E41F3" w:rsidRDefault="009919D2" w:rsidP="0091421A">
            <w:pPr>
              <w:pStyle w:val="CRCoverPage"/>
              <w:spacing w:after="0"/>
              <w:ind w:left="100"/>
              <w:rPr>
                <w:noProof/>
              </w:rPr>
            </w:pPr>
            <w:r>
              <w:fldChar w:fldCharType="begin"/>
            </w:r>
            <w:r>
              <w:instrText xml:space="preserve"> DOCPROPERTY  RelatedWis  \* MERGEFORMAT </w:instrText>
            </w:r>
            <w:r>
              <w:fldChar w:fldCharType="separate"/>
            </w:r>
            <w:r w:rsidR="00BD5D37">
              <w:rPr>
                <w:noProof/>
              </w:rPr>
              <w:t>5G_Femto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0B19A9" w:rsidR="001E41F3" w:rsidRDefault="009919D2" w:rsidP="004077A1">
            <w:pPr>
              <w:pStyle w:val="CRCoverPage"/>
              <w:spacing w:after="0"/>
              <w:ind w:left="100"/>
              <w:rPr>
                <w:noProof/>
              </w:rPr>
            </w:pPr>
            <w:r>
              <w:fldChar w:fldCharType="begin"/>
            </w:r>
            <w:r>
              <w:instrText xml:space="preserve"> DOCPROPERTY  ResDate  \* MERGEFORMAT </w:instrText>
            </w:r>
            <w:r>
              <w:fldChar w:fldCharType="separate"/>
            </w:r>
            <w:r w:rsidR="004077A1">
              <w:rPr>
                <w:noProof/>
              </w:rPr>
              <w:t>2024-10</w:t>
            </w:r>
            <w:r w:rsidR="00EB1774">
              <w:rPr>
                <w:noProof/>
              </w:rPr>
              <w:t>-</w:t>
            </w:r>
            <w:r w:rsidR="003247A1">
              <w:rPr>
                <w:noProof/>
              </w:rPr>
              <w:t>0</w:t>
            </w:r>
            <w:r w:rsidR="004077A1">
              <w:rPr>
                <w:noProof/>
              </w:rPr>
              <w:t>4</w:t>
            </w:r>
            <w:r>
              <w:rPr>
                <w:noProof/>
              </w:rPr>
              <w:fldChar w:fldCharType="end"/>
            </w:r>
          </w:p>
        </w:tc>
      </w:tr>
      <w:tr w:rsidR="001E41F3" w14:paraId="690C7843" w14:textId="77777777" w:rsidTr="00C15D1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15D1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08565B" w:rsidR="001E41F3" w:rsidRDefault="0015725F" w:rsidP="00EB177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BFDAC" w:rsidR="001E41F3" w:rsidRDefault="00D6518D" w:rsidP="00913CD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913CD6">
              <w:rPr>
                <w:noProof/>
              </w:rPr>
              <w:t>9</w:t>
            </w:r>
            <w:r>
              <w:rPr>
                <w:noProof/>
              </w:rPr>
              <w:fldChar w:fldCharType="end"/>
            </w:r>
          </w:p>
        </w:tc>
      </w:tr>
      <w:tr w:rsidR="001E41F3" w14:paraId="30122F0C" w14:textId="77777777" w:rsidTr="00C15D1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15D1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5D1F" w14:paraId="1256F52C" w14:textId="77777777" w:rsidTr="00C15D1F">
        <w:tc>
          <w:tcPr>
            <w:tcW w:w="2694" w:type="dxa"/>
            <w:gridSpan w:val="2"/>
            <w:tcBorders>
              <w:top w:val="single" w:sz="4" w:space="0" w:color="auto"/>
              <w:left w:val="single" w:sz="4" w:space="0" w:color="auto"/>
            </w:tcBorders>
          </w:tcPr>
          <w:p w14:paraId="52C87DB0" w14:textId="77777777" w:rsidR="00C15D1F" w:rsidRDefault="00C15D1F" w:rsidP="00C15D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16325" w14:textId="77777777" w:rsidR="00747E64" w:rsidRDefault="00747E64" w:rsidP="00747E64">
            <w:pPr>
              <w:pStyle w:val="CRCoverPage"/>
              <w:spacing w:after="0"/>
              <w:ind w:left="100"/>
              <w:rPr>
                <w:noProof/>
                <w:lang w:val="en-US"/>
              </w:rPr>
            </w:pPr>
            <w:r>
              <w:rPr>
                <w:noProof/>
                <w:lang w:val="en-US"/>
              </w:rPr>
              <w:t>As specified in TS23.502 (clause 5.2.3.6, 4.15.6.2 and 4.15.6.3h), the 5G Femto Information (including a list of UE IDs, a list of CAG IDs, and optionally validity time for the CAG(s)) is provisioned by the AF to the NEF via Nnef_ParameterProvision_Update service operation, and further to the UDM via Nudm_ParameterProvision_Update service operation.</w:t>
            </w:r>
          </w:p>
          <w:p w14:paraId="683F12D7" w14:textId="77777777" w:rsidR="005055FB" w:rsidRDefault="005055FB" w:rsidP="0011476A">
            <w:pPr>
              <w:pStyle w:val="CRCoverPage"/>
              <w:spacing w:after="0"/>
              <w:ind w:left="100"/>
              <w:rPr>
                <w:noProof/>
                <w:lang w:val="en-US"/>
              </w:rPr>
            </w:pPr>
          </w:p>
          <w:p w14:paraId="465920A2" w14:textId="77777777" w:rsidR="005055FB" w:rsidRDefault="005055FB" w:rsidP="0011476A">
            <w:pPr>
              <w:pStyle w:val="CRCoverPage"/>
              <w:spacing w:after="0"/>
              <w:ind w:left="100"/>
              <w:rPr>
                <w:noProof/>
                <w:lang w:val="en-US"/>
              </w:rPr>
            </w:pPr>
            <w:r>
              <w:rPr>
                <w:noProof/>
                <w:lang w:val="en-US"/>
              </w:rPr>
              <w:t>To support the provision of 5G Femto Inf</w:t>
            </w:r>
            <w:r w:rsidR="000820F6">
              <w:rPr>
                <w:noProof/>
                <w:lang w:val="en-US"/>
              </w:rPr>
              <w:t>ormation, a common data type "</w:t>
            </w:r>
            <w:r>
              <w:rPr>
                <w:noProof/>
                <w:lang w:val="en-US"/>
              </w:rPr>
              <w:t>FemtoInfo</w:t>
            </w:r>
            <w:r w:rsidR="000820F6">
              <w:rPr>
                <w:noProof/>
                <w:lang w:val="en-US"/>
              </w:rPr>
              <w:t>rmation</w:t>
            </w:r>
            <w:r>
              <w:rPr>
                <w:noProof/>
                <w:lang w:val="en-US"/>
              </w:rPr>
              <w:t>" needs to be defined e.g. in TS29.571</w:t>
            </w:r>
            <w:r w:rsidR="00704339">
              <w:rPr>
                <w:noProof/>
                <w:lang w:val="en-US"/>
              </w:rPr>
              <w:t>, and thus be used by other interfaces</w:t>
            </w:r>
            <w:r w:rsidR="00B70A4D">
              <w:rPr>
                <w:noProof/>
                <w:lang w:val="en-US"/>
              </w:rPr>
              <w:t xml:space="preserve"> (e.g. UDM, NEF interface)</w:t>
            </w:r>
            <w:r>
              <w:rPr>
                <w:noProof/>
                <w:lang w:val="en-US"/>
              </w:rPr>
              <w:t>.</w:t>
            </w:r>
          </w:p>
          <w:p w14:paraId="6445B167" w14:textId="77777777" w:rsidR="00B70A4D" w:rsidRDefault="00B70A4D" w:rsidP="0011476A">
            <w:pPr>
              <w:pStyle w:val="CRCoverPage"/>
              <w:spacing w:after="0"/>
              <w:ind w:left="100"/>
              <w:rPr>
                <w:noProof/>
                <w:lang w:val="en-US"/>
              </w:rPr>
            </w:pPr>
          </w:p>
          <w:p w14:paraId="708AA7DE" w14:textId="4C4236ED" w:rsidR="00B70A4D" w:rsidRPr="00E0299C" w:rsidRDefault="00B70A4D" w:rsidP="0011476A">
            <w:pPr>
              <w:pStyle w:val="CRCoverPage"/>
              <w:spacing w:after="0"/>
              <w:ind w:left="100"/>
              <w:rPr>
                <w:noProof/>
                <w:lang w:val="en-US"/>
              </w:rPr>
            </w:pPr>
            <w:r>
              <w:rPr>
                <w:noProof/>
                <w:lang w:val="en-US"/>
              </w:rPr>
              <w:t>In addition, considering that on UDM interface the configuration of 5G Femto Information is mostly at per UE level, only the CAG ID list and validity time is defined in the common data type.</w:t>
            </w:r>
          </w:p>
        </w:tc>
      </w:tr>
      <w:tr w:rsidR="00C15D1F" w14:paraId="4CA74D09" w14:textId="77777777" w:rsidTr="00C15D1F">
        <w:tc>
          <w:tcPr>
            <w:tcW w:w="2694" w:type="dxa"/>
            <w:gridSpan w:val="2"/>
            <w:tcBorders>
              <w:left w:val="single" w:sz="4" w:space="0" w:color="auto"/>
            </w:tcBorders>
          </w:tcPr>
          <w:p w14:paraId="2D0866D6" w14:textId="53D99254"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365DEF04" w14:textId="77777777" w:rsidR="00C15D1F" w:rsidRDefault="00C15D1F" w:rsidP="00C15D1F">
            <w:pPr>
              <w:pStyle w:val="CRCoverPage"/>
              <w:spacing w:after="0"/>
              <w:rPr>
                <w:noProof/>
                <w:sz w:val="8"/>
                <w:szCs w:val="8"/>
              </w:rPr>
            </w:pPr>
          </w:p>
        </w:tc>
      </w:tr>
      <w:tr w:rsidR="00C15D1F" w14:paraId="21016551" w14:textId="77777777" w:rsidTr="00C15D1F">
        <w:tc>
          <w:tcPr>
            <w:tcW w:w="2694" w:type="dxa"/>
            <w:gridSpan w:val="2"/>
            <w:tcBorders>
              <w:left w:val="single" w:sz="4" w:space="0" w:color="auto"/>
            </w:tcBorders>
          </w:tcPr>
          <w:p w14:paraId="49433147" w14:textId="77777777" w:rsidR="00C15D1F" w:rsidRDefault="00C15D1F" w:rsidP="00C15D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8756AF" w:rsidR="00C15D1F" w:rsidRPr="00754D96" w:rsidRDefault="000820F6" w:rsidP="0027612F">
            <w:pPr>
              <w:pStyle w:val="CRCoverPage"/>
              <w:spacing w:after="0"/>
              <w:ind w:left="100"/>
              <w:rPr>
                <w:noProof/>
                <w:lang w:val="en-US"/>
              </w:rPr>
            </w:pPr>
            <w:r>
              <w:rPr>
                <w:noProof/>
                <w:lang w:val="en-US"/>
              </w:rPr>
              <w:t>Define a common data type "</w:t>
            </w:r>
            <w:r w:rsidR="005055FB">
              <w:rPr>
                <w:noProof/>
                <w:lang w:val="en-US"/>
              </w:rPr>
              <w:t>FemtoInfo</w:t>
            </w:r>
            <w:r>
              <w:rPr>
                <w:noProof/>
                <w:lang w:val="en-US"/>
              </w:rPr>
              <w:t>rmation</w:t>
            </w:r>
            <w:r w:rsidR="005055FB">
              <w:rPr>
                <w:noProof/>
                <w:lang w:val="en-US"/>
              </w:rPr>
              <w:t>".</w:t>
            </w:r>
          </w:p>
        </w:tc>
      </w:tr>
      <w:tr w:rsidR="00C15D1F" w14:paraId="1F886379" w14:textId="77777777" w:rsidTr="00C15D1F">
        <w:tc>
          <w:tcPr>
            <w:tcW w:w="2694" w:type="dxa"/>
            <w:gridSpan w:val="2"/>
            <w:tcBorders>
              <w:left w:val="single" w:sz="4" w:space="0" w:color="auto"/>
            </w:tcBorders>
          </w:tcPr>
          <w:p w14:paraId="4D989623" w14:textId="77777777"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71C4A204" w14:textId="77777777" w:rsidR="00C15D1F" w:rsidRDefault="00C15D1F" w:rsidP="00C15D1F">
            <w:pPr>
              <w:pStyle w:val="CRCoverPage"/>
              <w:spacing w:after="0"/>
              <w:rPr>
                <w:noProof/>
                <w:sz w:val="8"/>
                <w:szCs w:val="8"/>
              </w:rPr>
            </w:pPr>
          </w:p>
        </w:tc>
      </w:tr>
      <w:tr w:rsidR="00C15D1F" w14:paraId="678D7BF9" w14:textId="77777777" w:rsidTr="00C15D1F">
        <w:tc>
          <w:tcPr>
            <w:tcW w:w="2694" w:type="dxa"/>
            <w:gridSpan w:val="2"/>
            <w:tcBorders>
              <w:left w:val="single" w:sz="4" w:space="0" w:color="auto"/>
              <w:bottom w:val="single" w:sz="4" w:space="0" w:color="auto"/>
            </w:tcBorders>
          </w:tcPr>
          <w:p w14:paraId="4E5CE1B6" w14:textId="77777777" w:rsidR="00C15D1F" w:rsidRDefault="00C15D1F" w:rsidP="00C15D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B88F30" w:rsidR="00C15D1F" w:rsidRDefault="005055FB" w:rsidP="00C15D1F">
            <w:pPr>
              <w:pStyle w:val="CRCoverPage"/>
              <w:spacing w:after="0"/>
              <w:ind w:left="100"/>
              <w:rPr>
                <w:noProof/>
                <w:lang w:eastAsia="zh-CN"/>
              </w:rPr>
            </w:pPr>
            <w:r>
              <w:rPr>
                <w:noProof/>
                <w:lang w:eastAsia="zh-CN"/>
              </w:rPr>
              <w:t>No common data type defined for provision of 5G Femto Information from AF to NEF and further to UDM.</w:t>
            </w:r>
          </w:p>
        </w:tc>
      </w:tr>
      <w:tr w:rsidR="00C15D1F" w14:paraId="034AF533" w14:textId="77777777" w:rsidTr="00C15D1F">
        <w:tc>
          <w:tcPr>
            <w:tcW w:w="2694" w:type="dxa"/>
            <w:gridSpan w:val="2"/>
          </w:tcPr>
          <w:p w14:paraId="39D9EB5B" w14:textId="77777777" w:rsidR="00C15D1F" w:rsidRDefault="00C15D1F" w:rsidP="00C15D1F">
            <w:pPr>
              <w:pStyle w:val="CRCoverPage"/>
              <w:spacing w:after="0"/>
              <w:rPr>
                <w:b/>
                <w:i/>
                <w:noProof/>
                <w:sz w:val="8"/>
                <w:szCs w:val="8"/>
              </w:rPr>
            </w:pPr>
          </w:p>
        </w:tc>
        <w:tc>
          <w:tcPr>
            <w:tcW w:w="6946" w:type="dxa"/>
            <w:gridSpan w:val="9"/>
          </w:tcPr>
          <w:p w14:paraId="7826CB1C" w14:textId="77777777" w:rsidR="00C15D1F" w:rsidRDefault="00C15D1F" w:rsidP="00C15D1F">
            <w:pPr>
              <w:pStyle w:val="CRCoverPage"/>
              <w:spacing w:after="0"/>
              <w:rPr>
                <w:noProof/>
                <w:sz w:val="8"/>
                <w:szCs w:val="8"/>
              </w:rPr>
            </w:pPr>
          </w:p>
        </w:tc>
      </w:tr>
      <w:tr w:rsidR="00C15D1F" w14:paraId="6A17D7AC" w14:textId="77777777" w:rsidTr="00C15D1F">
        <w:tc>
          <w:tcPr>
            <w:tcW w:w="2694" w:type="dxa"/>
            <w:gridSpan w:val="2"/>
            <w:tcBorders>
              <w:top w:val="single" w:sz="4" w:space="0" w:color="auto"/>
              <w:left w:val="single" w:sz="4" w:space="0" w:color="auto"/>
            </w:tcBorders>
          </w:tcPr>
          <w:p w14:paraId="6DAD5B19" w14:textId="77777777" w:rsidR="00C15D1F" w:rsidRDefault="00C15D1F" w:rsidP="00C15D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BB37F" w:rsidR="00C15D1F" w:rsidRDefault="00C15D1F" w:rsidP="005055FB">
            <w:pPr>
              <w:pStyle w:val="CRCoverPage"/>
              <w:spacing w:after="0"/>
              <w:ind w:left="100"/>
              <w:rPr>
                <w:noProof/>
              </w:rPr>
            </w:pPr>
            <w:r>
              <w:rPr>
                <w:noProof/>
              </w:rPr>
              <w:t>5.</w:t>
            </w:r>
            <w:r w:rsidR="005055FB">
              <w:rPr>
                <w:noProof/>
              </w:rPr>
              <w:t>4.4.xx(new), A.2</w:t>
            </w:r>
          </w:p>
        </w:tc>
      </w:tr>
      <w:tr w:rsidR="00C15D1F" w14:paraId="56E1E6C3" w14:textId="77777777" w:rsidTr="00C15D1F">
        <w:tc>
          <w:tcPr>
            <w:tcW w:w="2694" w:type="dxa"/>
            <w:gridSpan w:val="2"/>
            <w:tcBorders>
              <w:left w:val="single" w:sz="4" w:space="0" w:color="auto"/>
            </w:tcBorders>
          </w:tcPr>
          <w:p w14:paraId="2FB9DE77" w14:textId="77777777"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0898542D" w14:textId="77777777" w:rsidR="00C15D1F" w:rsidRDefault="00C15D1F" w:rsidP="00C15D1F">
            <w:pPr>
              <w:pStyle w:val="CRCoverPage"/>
              <w:spacing w:after="0"/>
              <w:rPr>
                <w:noProof/>
                <w:sz w:val="8"/>
                <w:szCs w:val="8"/>
              </w:rPr>
            </w:pPr>
          </w:p>
        </w:tc>
      </w:tr>
      <w:tr w:rsidR="00C15D1F" w14:paraId="76F95A8B" w14:textId="77777777" w:rsidTr="00C15D1F">
        <w:tc>
          <w:tcPr>
            <w:tcW w:w="2694" w:type="dxa"/>
            <w:gridSpan w:val="2"/>
            <w:tcBorders>
              <w:left w:val="single" w:sz="4" w:space="0" w:color="auto"/>
            </w:tcBorders>
          </w:tcPr>
          <w:p w14:paraId="335EAB52" w14:textId="77777777" w:rsidR="00C15D1F" w:rsidRDefault="00C15D1F" w:rsidP="00C15D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5D1F" w:rsidRDefault="00C15D1F" w:rsidP="00C15D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5D1F" w:rsidRDefault="00C15D1F" w:rsidP="00C15D1F">
            <w:pPr>
              <w:pStyle w:val="CRCoverPage"/>
              <w:spacing w:after="0"/>
              <w:jc w:val="center"/>
              <w:rPr>
                <w:b/>
                <w:caps/>
                <w:noProof/>
              </w:rPr>
            </w:pPr>
            <w:r>
              <w:rPr>
                <w:b/>
                <w:caps/>
                <w:noProof/>
              </w:rPr>
              <w:t>N</w:t>
            </w:r>
          </w:p>
        </w:tc>
        <w:tc>
          <w:tcPr>
            <w:tcW w:w="2977" w:type="dxa"/>
            <w:gridSpan w:val="4"/>
          </w:tcPr>
          <w:p w14:paraId="304CCBCB" w14:textId="77777777" w:rsidR="00C15D1F" w:rsidRDefault="00C15D1F" w:rsidP="00C15D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5D1F" w:rsidRDefault="00C15D1F" w:rsidP="00C15D1F">
            <w:pPr>
              <w:pStyle w:val="CRCoverPage"/>
              <w:spacing w:after="0"/>
              <w:ind w:left="99"/>
              <w:rPr>
                <w:noProof/>
              </w:rPr>
            </w:pPr>
          </w:p>
        </w:tc>
      </w:tr>
      <w:tr w:rsidR="00C15D1F" w14:paraId="34ACE2EB" w14:textId="77777777" w:rsidTr="00C15D1F">
        <w:tc>
          <w:tcPr>
            <w:tcW w:w="2694" w:type="dxa"/>
            <w:gridSpan w:val="2"/>
            <w:tcBorders>
              <w:left w:val="single" w:sz="4" w:space="0" w:color="auto"/>
            </w:tcBorders>
          </w:tcPr>
          <w:p w14:paraId="571382F3" w14:textId="77777777" w:rsidR="00C15D1F" w:rsidRDefault="00C15D1F" w:rsidP="00C15D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C15D1F" w:rsidRDefault="00C15D1F" w:rsidP="00C15D1F">
            <w:pPr>
              <w:pStyle w:val="CRCoverPage"/>
              <w:spacing w:after="0"/>
              <w:jc w:val="center"/>
              <w:rPr>
                <w:b/>
                <w:caps/>
                <w:noProof/>
              </w:rPr>
            </w:pPr>
            <w:r>
              <w:rPr>
                <w:b/>
                <w:caps/>
                <w:noProof/>
              </w:rPr>
              <w:t>X</w:t>
            </w:r>
          </w:p>
        </w:tc>
        <w:tc>
          <w:tcPr>
            <w:tcW w:w="2977" w:type="dxa"/>
            <w:gridSpan w:val="4"/>
          </w:tcPr>
          <w:p w14:paraId="7DB274D8" w14:textId="77777777" w:rsidR="00C15D1F" w:rsidRDefault="00C15D1F" w:rsidP="00C15D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5D1F" w:rsidRDefault="00C15D1F" w:rsidP="00C15D1F">
            <w:pPr>
              <w:pStyle w:val="CRCoverPage"/>
              <w:spacing w:after="0"/>
              <w:ind w:left="99"/>
              <w:rPr>
                <w:noProof/>
              </w:rPr>
            </w:pPr>
            <w:r>
              <w:rPr>
                <w:noProof/>
              </w:rPr>
              <w:t xml:space="preserve">TS/TR ... CR ... </w:t>
            </w:r>
          </w:p>
        </w:tc>
      </w:tr>
      <w:tr w:rsidR="00C15D1F" w14:paraId="446DDBAC" w14:textId="77777777" w:rsidTr="00C15D1F">
        <w:tc>
          <w:tcPr>
            <w:tcW w:w="2694" w:type="dxa"/>
            <w:gridSpan w:val="2"/>
            <w:tcBorders>
              <w:left w:val="single" w:sz="4" w:space="0" w:color="auto"/>
            </w:tcBorders>
          </w:tcPr>
          <w:p w14:paraId="678A1AA6" w14:textId="77777777" w:rsidR="00C15D1F" w:rsidRDefault="00C15D1F" w:rsidP="00C15D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C15D1F" w:rsidRDefault="00C15D1F" w:rsidP="00C15D1F">
            <w:pPr>
              <w:pStyle w:val="CRCoverPage"/>
              <w:spacing w:after="0"/>
              <w:jc w:val="center"/>
              <w:rPr>
                <w:b/>
                <w:caps/>
                <w:noProof/>
              </w:rPr>
            </w:pPr>
            <w:r>
              <w:rPr>
                <w:b/>
                <w:caps/>
                <w:noProof/>
              </w:rPr>
              <w:t>X</w:t>
            </w:r>
          </w:p>
        </w:tc>
        <w:tc>
          <w:tcPr>
            <w:tcW w:w="2977" w:type="dxa"/>
            <w:gridSpan w:val="4"/>
          </w:tcPr>
          <w:p w14:paraId="1A4306D9" w14:textId="77777777" w:rsidR="00C15D1F" w:rsidRDefault="00C15D1F" w:rsidP="00C15D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5D1F" w:rsidRDefault="00C15D1F" w:rsidP="00C15D1F">
            <w:pPr>
              <w:pStyle w:val="CRCoverPage"/>
              <w:spacing w:after="0"/>
              <w:ind w:left="99"/>
              <w:rPr>
                <w:noProof/>
              </w:rPr>
            </w:pPr>
            <w:r>
              <w:rPr>
                <w:noProof/>
              </w:rPr>
              <w:t xml:space="preserve">TS/TR ... CR ... </w:t>
            </w:r>
          </w:p>
        </w:tc>
      </w:tr>
      <w:tr w:rsidR="00C15D1F" w14:paraId="55C714D2" w14:textId="77777777" w:rsidTr="00C15D1F">
        <w:tc>
          <w:tcPr>
            <w:tcW w:w="2694" w:type="dxa"/>
            <w:gridSpan w:val="2"/>
            <w:tcBorders>
              <w:left w:val="single" w:sz="4" w:space="0" w:color="auto"/>
            </w:tcBorders>
          </w:tcPr>
          <w:p w14:paraId="45913E62" w14:textId="77777777" w:rsidR="00C15D1F" w:rsidRDefault="00C15D1F" w:rsidP="00C15D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C15D1F" w:rsidRDefault="00C15D1F" w:rsidP="00C15D1F">
            <w:pPr>
              <w:pStyle w:val="CRCoverPage"/>
              <w:spacing w:after="0"/>
              <w:jc w:val="center"/>
              <w:rPr>
                <w:b/>
                <w:caps/>
                <w:noProof/>
              </w:rPr>
            </w:pPr>
            <w:r>
              <w:rPr>
                <w:b/>
                <w:caps/>
                <w:noProof/>
              </w:rPr>
              <w:t>X</w:t>
            </w:r>
          </w:p>
        </w:tc>
        <w:tc>
          <w:tcPr>
            <w:tcW w:w="2977" w:type="dxa"/>
            <w:gridSpan w:val="4"/>
          </w:tcPr>
          <w:p w14:paraId="1B4FF921" w14:textId="77777777" w:rsidR="00C15D1F" w:rsidRDefault="00C15D1F" w:rsidP="00C15D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5D1F" w:rsidRDefault="00C15D1F" w:rsidP="00C15D1F">
            <w:pPr>
              <w:pStyle w:val="CRCoverPage"/>
              <w:spacing w:after="0"/>
              <w:ind w:left="99"/>
              <w:rPr>
                <w:noProof/>
              </w:rPr>
            </w:pPr>
            <w:r>
              <w:rPr>
                <w:noProof/>
              </w:rPr>
              <w:t xml:space="preserve">TS/TR ... CR ... </w:t>
            </w:r>
          </w:p>
        </w:tc>
      </w:tr>
      <w:tr w:rsidR="00C15D1F" w14:paraId="60DF82CC" w14:textId="77777777" w:rsidTr="00C15D1F">
        <w:tc>
          <w:tcPr>
            <w:tcW w:w="2694" w:type="dxa"/>
            <w:gridSpan w:val="2"/>
            <w:tcBorders>
              <w:left w:val="single" w:sz="4" w:space="0" w:color="auto"/>
            </w:tcBorders>
          </w:tcPr>
          <w:p w14:paraId="517696CD" w14:textId="77777777" w:rsidR="00C15D1F" w:rsidRDefault="00C15D1F" w:rsidP="00C15D1F">
            <w:pPr>
              <w:pStyle w:val="CRCoverPage"/>
              <w:spacing w:after="0"/>
              <w:rPr>
                <w:b/>
                <w:i/>
                <w:noProof/>
              </w:rPr>
            </w:pPr>
          </w:p>
        </w:tc>
        <w:tc>
          <w:tcPr>
            <w:tcW w:w="6946" w:type="dxa"/>
            <w:gridSpan w:val="9"/>
            <w:tcBorders>
              <w:right w:val="single" w:sz="4" w:space="0" w:color="auto"/>
            </w:tcBorders>
          </w:tcPr>
          <w:p w14:paraId="4D84207F" w14:textId="77777777" w:rsidR="00C15D1F" w:rsidRDefault="00C15D1F" w:rsidP="00C15D1F">
            <w:pPr>
              <w:pStyle w:val="CRCoverPage"/>
              <w:spacing w:after="0"/>
              <w:rPr>
                <w:noProof/>
              </w:rPr>
            </w:pPr>
          </w:p>
        </w:tc>
      </w:tr>
      <w:tr w:rsidR="00C15D1F" w14:paraId="556B87B6" w14:textId="77777777" w:rsidTr="00C15D1F">
        <w:tc>
          <w:tcPr>
            <w:tcW w:w="2694" w:type="dxa"/>
            <w:gridSpan w:val="2"/>
            <w:tcBorders>
              <w:left w:val="single" w:sz="4" w:space="0" w:color="auto"/>
              <w:bottom w:val="single" w:sz="4" w:space="0" w:color="auto"/>
            </w:tcBorders>
          </w:tcPr>
          <w:p w14:paraId="79A9C411" w14:textId="77777777" w:rsidR="00C15D1F" w:rsidRDefault="00C15D1F" w:rsidP="00C15D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777049" w14:textId="77777777" w:rsidR="00C15D1F" w:rsidRDefault="00C15D1F" w:rsidP="00BD5D37">
            <w:pPr>
              <w:pStyle w:val="CRCoverPage"/>
              <w:spacing w:after="0"/>
              <w:ind w:left="100"/>
              <w:rPr>
                <w:noProof/>
              </w:rPr>
            </w:pPr>
            <w:r>
              <w:rPr>
                <w:noProof/>
              </w:rPr>
              <w:t xml:space="preserve">This CR </w:t>
            </w:r>
            <w:r w:rsidR="00BD5D37">
              <w:rPr>
                <w:noProof/>
              </w:rPr>
              <w:t xml:space="preserve">introduce backward compatible new features to </w:t>
            </w:r>
            <w:r>
              <w:rPr>
                <w:noProof/>
              </w:rPr>
              <w:t>the OpenAPI file</w:t>
            </w:r>
            <w:r w:rsidR="00BD5D37">
              <w:rPr>
                <w:noProof/>
              </w:rPr>
              <w:t>:</w:t>
            </w:r>
          </w:p>
          <w:p w14:paraId="4DC47E8D" w14:textId="77777777" w:rsidR="00BD5D37" w:rsidRDefault="00BD5D37" w:rsidP="00BD5D37">
            <w:pPr>
              <w:pStyle w:val="CRCoverPage"/>
              <w:spacing w:after="0"/>
              <w:ind w:left="100"/>
              <w:rPr>
                <w:noProof/>
              </w:rPr>
            </w:pPr>
            <w:r>
              <w:rPr>
                <w:noProof/>
              </w:rPr>
              <w:t>- TS29571_CommonData.yaml</w:t>
            </w:r>
          </w:p>
          <w:p w14:paraId="00D3B8F7" w14:textId="2A1B7E7B" w:rsidR="00BD5D37" w:rsidRDefault="00BD5D37" w:rsidP="00BD5D37">
            <w:pPr>
              <w:pStyle w:val="CRCoverPage"/>
              <w:spacing w:after="0"/>
              <w:ind w:left="100"/>
              <w:rPr>
                <w:noProof/>
              </w:rPr>
            </w:pPr>
          </w:p>
        </w:tc>
      </w:tr>
      <w:tr w:rsidR="00C15D1F" w:rsidRPr="008863B9" w14:paraId="45BFE792" w14:textId="77777777" w:rsidTr="00C15D1F">
        <w:tc>
          <w:tcPr>
            <w:tcW w:w="2694" w:type="dxa"/>
            <w:gridSpan w:val="2"/>
            <w:tcBorders>
              <w:top w:val="single" w:sz="4" w:space="0" w:color="auto"/>
              <w:bottom w:val="single" w:sz="4" w:space="0" w:color="auto"/>
            </w:tcBorders>
          </w:tcPr>
          <w:p w14:paraId="194242DD" w14:textId="0637D37F" w:rsidR="00C15D1F" w:rsidRPr="008863B9" w:rsidRDefault="00C15D1F" w:rsidP="00C15D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5D1F" w:rsidRPr="008863B9" w:rsidRDefault="00C15D1F" w:rsidP="00C15D1F">
            <w:pPr>
              <w:pStyle w:val="CRCoverPage"/>
              <w:spacing w:after="0"/>
              <w:ind w:left="100"/>
              <w:rPr>
                <w:noProof/>
                <w:sz w:val="8"/>
                <w:szCs w:val="8"/>
              </w:rPr>
            </w:pPr>
          </w:p>
        </w:tc>
      </w:tr>
      <w:tr w:rsidR="00C15D1F" w14:paraId="6C3DBC81" w14:textId="77777777" w:rsidTr="00C15D1F">
        <w:tc>
          <w:tcPr>
            <w:tcW w:w="2694" w:type="dxa"/>
            <w:gridSpan w:val="2"/>
            <w:tcBorders>
              <w:top w:val="single" w:sz="4" w:space="0" w:color="auto"/>
              <w:left w:val="single" w:sz="4" w:space="0" w:color="auto"/>
              <w:bottom w:val="single" w:sz="4" w:space="0" w:color="auto"/>
            </w:tcBorders>
          </w:tcPr>
          <w:p w14:paraId="6E23B456" w14:textId="77777777" w:rsidR="00C15D1F" w:rsidRDefault="00C15D1F" w:rsidP="00C15D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805CC2" w14:textId="77777777" w:rsidR="00C15D1F" w:rsidRDefault="00C24D33" w:rsidP="00C15D1F">
            <w:pPr>
              <w:pStyle w:val="CRCoverPage"/>
              <w:spacing w:after="0"/>
              <w:ind w:left="100"/>
              <w:rPr>
                <w:noProof/>
              </w:rPr>
            </w:pPr>
            <w:r>
              <w:rPr>
                <w:noProof/>
              </w:rPr>
              <w:t>Rev#1:</w:t>
            </w:r>
          </w:p>
          <w:p w14:paraId="080DD8FD" w14:textId="77777777" w:rsidR="00C24D33" w:rsidRDefault="00C24D33" w:rsidP="00C24D33">
            <w:pPr>
              <w:pStyle w:val="CRCoverPage"/>
              <w:spacing w:after="0"/>
              <w:ind w:left="100"/>
              <w:rPr>
                <w:noProof/>
              </w:rPr>
            </w:pPr>
            <w:r>
              <w:rPr>
                <w:noProof/>
              </w:rPr>
              <w:t>- remove the UE list from the FemtoInformation, because if used on the Nudm_PP interface the configuration is per UE granularity. If used by Nnef_PP interface, CT3 can define additional attribute to carry the UE List.</w:t>
            </w:r>
          </w:p>
          <w:p w14:paraId="6ACA4173" w14:textId="164A1B75" w:rsidR="00C24D33" w:rsidRDefault="00C24D33" w:rsidP="00C24D33">
            <w:pPr>
              <w:pStyle w:val="CRCoverPage"/>
              <w:spacing w:after="0"/>
              <w:ind w:left="100"/>
              <w:rPr>
                <w:noProof/>
              </w:rPr>
            </w:pPr>
            <w:r>
              <w:rPr>
                <w:noProof/>
              </w:rPr>
              <w:lastRenderedPageBreak/>
              <w:t xml:space="preserve"> </w:t>
            </w:r>
          </w:p>
        </w:tc>
      </w:tr>
    </w:tbl>
    <w:p w14:paraId="17759814" w14:textId="1A735339"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218FE25" w14:textId="58F137A0" w:rsidR="00487733" w:rsidRDefault="00487733" w:rsidP="00487733">
      <w:pPr>
        <w:pStyle w:val="Heading4"/>
        <w:rPr>
          <w:ins w:id="1" w:author="ZTE" w:date="2024-09-27T14:29:00Z"/>
        </w:rPr>
      </w:pPr>
      <w:bookmarkStart w:id="2" w:name="_CR5_2_7_3"/>
      <w:bookmarkStart w:id="3" w:name="_CR5_2_7_4"/>
      <w:bookmarkStart w:id="4" w:name="_Toc143984809"/>
      <w:bookmarkStart w:id="5" w:name="_Toc144147586"/>
      <w:bookmarkStart w:id="6" w:name="_Toc153885380"/>
      <w:bookmarkStart w:id="7" w:name="_Toc177548914"/>
      <w:bookmarkStart w:id="8" w:name="_Toc88742995"/>
      <w:bookmarkStart w:id="9" w:name="_Toc101253904"/>
      <w:bookmarkStart w:id="10" w:name="_Toc101254343"/>
      <w:bookmarkStart w:id="11" w:name="_Toc104112055"/>
      <w:bookmarkStart w:id="12" w:name="_Toc104192232"/>
      <w:bookmarkStart w:id="13" w:name="_Toc104192793"/>
      <w:bookmarkStart w:id="14" w:name="_Toc133336168"/>
      <w:bookmarkStart w:id="15" w:name="_Toc143984655"/>
      <w:bookmarkStart w:id="16" w:name="_Toc144147431"/>
      <w:bookmarkStart w:id="17" w:name="_Toc153885225"/>
      <w:bookmarkStart w:id="18" w:name="_Toc177548759"/>
      <w:bookmarkStart w:id="19" w:name="_Toc24973382"/>
      <w:bookmarkStart w:id="20" w:name="_Toc33835565"/>
      <w:bookmarkStart w:id="21" w:name="_Toc34748359"/>
      <w:bookmarkStart w:id="22" w:name="_Toc34749555"/>
      <w:bookmarkStart w:id="23" w:name="_Toc42978901"/>
      <w:bookmarkStart w:id="24" w:name="_Toc49632232"/>
      <w:bookmarkStart w:id="25" w:name="_Toc56345397"/>
      <w:bookmarkStart w:id="26" w:name="_Toc169770249"/>
      <w:bookmarkStart w:id="27" w:name="_Toc25156382"/>
      <w:bookmarkStart w:id="28" w:name="_Toc34124684"/>
      <w:bookmarkStart w:id="29" w:name="_Toc43207808"/>
      <w:bookmarkStart w:id="30" w:name="_Toc49857278"/>
      <w:bookmarkStart w:id="31" w:name="_Toc56677114"/>
      <w:bookmarkStart w:id="32" w:name="_Toc56691637"/>
      <w:bookmarkStart w:id="33" w:name="_Toc56698901"/>
      <w:bookmarkStart w:id="34" w:name="_Toc89035136"/>
      <w:bookmarkStart w:id="35" w:name="_Toc89064934"/>
      <w:bookmarkStart w:id="36" w:name="_Toc89180233"/>
      <w:bookmarkStart w:id="37" w:name="_Toc97071912"/>
      <w:bookmarkStart w:id="38" w:name="_Toc120051314"/>
      <w:bookmarkStart w:id="39" w:name="_Toc161843394"/>
      <w:bookmarkStart w:id="40" w:name="_Toc11338388"/>
      <w:bookmarkStart w:id="41" w:name="_Toc27584995"/>
      <w:bookmarkStart w:id="42" w:name="_Toc36456939"/>
      <w:bookmarkStart w:id="43" w:name="_Toc45027818"/>
      <w:bookmarkStart w:id="44" w:name="_Toc45028653"/>
      <w:bookmarkStart w:id="45" w:name="_Toc67681408"/>
      <w:bookmarkStart w:id="46" w:name="_Toc161827419"/>
      <w:bookmarkEnd w:id="2"/>
      <w:bookmarkEnd w:id="3"/>
      <w:ins w:id="47" w:author="ZTE" w:date="2024-09-27T14:29:00Z">
        <w:r>
          <w:t>5.4.4</w:t>
        </w:r>
        <w:proofErr w:type="gramStart"/>
        <w:r>
          <w:t>.</w:t>
        </w:r>
        <w:r w:rsidRPr="00487733">
          <w:rPr>
            <w:highlight w:val="yellow"/>
            <w:lang w:eastAsia="zh-CN"/>
          </w:rPr>
          <w:t>xx</w:t>
        </w:r>
        <w:proofErr w:type="gramEnd"/>
        <w:r>
          <w:tab/>
          <w:t xml:space="preserve">Type: </w:t>
        </w:r>
        <w:proofErr w:type="spellStart"/>
        <w:r w:rsidR="00014008">
          <w:t>Fem</w:t>
        </w:r>
        <w:r>
          <w:t>toInfo</w:t>
        </w:r>
      </w:ins>
      <w:bookmarkEnd w:id="4"/>
      <w:bookmarkEnd w:id="5"/>
      <w:bookmarkEnd w:id="6"/>
      <w:bookmarkEnd w:id="7"/>
      <w:ins w:id="48" w:author="ZTE" w:date="2024-09-27T16:19:00Z">
        <w:r w:rsidR="000820F6">
          <w:t>rmation</w:t>
        </w:r>
      </w:ins>
      <w:bookmarkStart w:id="49" w:name="_GoBack"/>
      <w:bookmarkEnd w:id="49"/>
      <w:proofErr w:type="spellEnd"/>
    </w:p>
    <w:p w14:paraId="53DAB7F1" w14:textId="626AF0D5" w:rsidR="00487733" w:rsidRDefault="00487733" w:rsidP="00487733">
      <w:pPr>
        <w:pStyle w:val="TH"/>
        <w:rPr>
          <w:ins w:id="50" w:author="ZTE" w:date="2024-09-27T14:29:00Z"/>
        </w:rPr>
      </w:pPr>
      <w:ins w:id="51" w:author="ZTE" w:date="2024-09-27T14:29:00Z">
        <w:r>
          <w:rPr>
            <w:noProof/>
          </w:rPr>
          <w:t>Table </w:t>
        </w:r>
        <w:r>
          <w:t>5.4.4.</w:t>
        </w:r>
        <w:r w:rsidRPr="00487733">
          <w:rPr>
            <w:highlight w:val="yellow"/>
          </w:rPr>
          <w:t>xx</w:t>
        </w:r>
        <w:r>
          <w:t xml:space="preserve">-1: </w:t>
        </w:r>
        <w:r>
          <w:rPr>
            <w:noProof/>
          </w:rPr>
          <w:t>Definition of type</w:t>
        </w:r>
        <w:r>
          <w:t xml:space="preserve"> </w:t>
        </w:r>
        <w:proofErr w:type="spellStart"/>
        <w:r w:rsidR="00014008">
          <w:t>Fem</w:t>
        </w:r>
        <w:r>
          <w:t>toInfo</w:t>
        </w:r>
      </w:ins>
      <w:ins w:id="52" w:author="ZTE" w:date="2024-09-27T16:19:00Z">
        <w:r w:rsidR="000820F6">
          <w:t>rmation</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87733" w14:paraId="24731C62" w14:textId="77777777" w:rsidTr="00B31A8A">
        <w:trPr>
          <w:jc w:val="center"/>
          <w:ins w:id="53" w:author="ZTE" w:date="2024-09-27T14:29: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8CF84FA" w14:textId="77777777" w:rsidR="00487733" w:rsidRDefault="00487733" w:rsidP="00B31A8A">
            <w:pPr>
              <w:pStyle w:val="TAH"/>
              <w:rPr>
                <w:ins w:id="54" w:author="ZTE" w:date="2024-09-27T14:29:00Z"/>
              </w:rPr>
            </w:pPr>
            <w:ins w:id="55" w:author="ZTE" w:date="2024-09-27T14:2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D17EE" w14:textId="77777777" w:rsidR="00487733" w:rsidRDefault="00487733" w:rsidP="00B31A8A">
            <w:pPr>
              <w:pStyle w:val="TAH"/>
              <w:rPr>
                <w:ins w:id="56" w:author="ZTE" w:date="2024-09-27T14:29:00Z"/>
              </w:rPr>
            </w:pPr>
            <w:ins w:id="57" w:author="ZTE" w:date="2024-09-27T14:2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FBC647" w14:textId="77777777" w:rsidR="00487733" w:rsidRDefault="00487733" w:rsidP="00B31A8A">
            <w:pPr>
              <w:pStyle w:val="TAH"/>
              <w:rPr>
                <w:ins w:id="58" w:author="ZTE" w:date="2024-09-27T14:29:00Z"/>
              </w:rPr>
            </w:pPr>
            <w:ins w:id="59" w:author="ZTE" w:date="2024-09-27T14:2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F249D7" w14:textId="77777777" w:rsidR="00487733" w:rsidRDefault="00487733" w:rsidP="00B31A8A">
            <w:pPr>
              <w:pStyle w:val="TAH"/>
              <w:rPr>
                <w:ins w:id="60" w:author="ZTE" w:date="2024-09-27T14:29:00Z"/>
              </w:rPr>
            </w:pPr>
            <w:ins w:id="61" w:author="ZTE" w:date="2024-09-27T14:29: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0791DA" w14:textId="77777777" w:rsidR="00487733" w:rsidRDefault="00487733" w:rsidP="00B31A8A">
            <w:pPr>
              <w:pStyle w:val="TAH"/>
              <w:rPr>
                <w:ins w:id="62" w:author="ZTE" w:date="2024-09-27T14:29:00Z"/>
                <w:rFonts w:cs="Arial"/>
                <w:szCs w:val="18"/>
              </w:rPr>
            </w:pPr>
            <w:ins w:id="63" w:author="ZTE" w:date="2024-09-27T14:29:00Z">
              <w:r>
                <w:rPr>
                  <w:rFonts w:cs="Arial"/>
                  <w:szCs w:val="18"/>
                </w:rPr>
                <w:t>Description</w:t>
              </w:r>
            </w:ins>
          </w:p>
        </w:tc>
      </w:tr>
      <w:tr w:rsidR="00487733" w14:paraId="6F1A99FB" w14:textId="77777777" w:rsidTr="00B31A8A">
        <w:trPr>
          <w:jc w:val="center"/>
          <w:ins w:id="64" w:author="ZTE" w:date="2024-09-27T14:29:00Z"/>
        </w:trPr>
        <w:tc>
          <w:tcPr>
            <w:tcW w:w="1811" w:type="dxa"/>
            <w:tcBorders>
              <w:top w:val="single" w:sz="4" w:space="0" w:color="auto"/>
              <w:left w:val="single" w:sz="4" w:space="0" w:color="auto"/>
              <w:bottom w:val="single" w:sz="4" w:space="0" w:color="auto"/>
              <w:right w:val="single" w:sz="4" w:space="0" w:color="auto"/>
            </w:tcBorders>
            <w:hideMark/>
          </w:tcPr>
          <w:p w14:paraId="792EAC25" w14:textId="72AC05A2" w:rsidR="00487733" w:rsidRDefault="00A960B8" w:rsidP="00A37E75">
            <w:pPr>
              <w:pStyle w:val="TAL"/>
              <w:rPr>
                <w:ins w:id="65" w:author="ZTE" w:date="2024-09-27T14:29:00Z"/>
                <w:lang w:eastAsia="zh-CN"/>
              </w:rPr>
            </w:pPr>
            <w:proofErr w:type="spellStart"/>
            <w:ins w:id="66" w:author="ZTE" w:date="2024-09-27T14:30:00Z">
              <w:r>
                <w:rPr>
                  <w:lang w:eastAsia="zh-CN"/>
                </w:rPr>
                <w:t>cag</w:t>
              </w:r>
            </w:ins>
            <w:ins w:id="67" w:author="ZTE" w:date="2024-09-27T14:52:00Z">
              <w:r w:rsidR="00A37E75">
                <w:rPr>
                  <w:lang w:eastAsia="zh-CN"/>
                </w:rPr>
                <w:t>Info</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E8F08EC" w14:textId="48BD7D28" w:rsidR="00487733" w:rsidRDefault="00881EE6" w:rsidP="001839B9">
            <w:pPr>
              <w:pStyle w:val="TAL"/>
              <w:rPr>
                <w:ins w:id="68" w:author="ZTE" w:date="2024-09-27T14:29:00Z"/>
              </w:rPr>
            </w:pPr>
            <w:ins w:id="69" w:author="ZTE" w:date="2024-09-27T14:46:00Z">
              <w:r>
                <w:rPr>
                  <w:lang w:eastAsia="zh-CN"/>
                </w:rPr>
                <w:t>array(</w:t>
              </w:r>
            </w:ins>
            <w:proofErr w:type="spellStart"/>
            <w:ins w:id="70" w:author="ZTE" w:date="2024-09-27T14:30:00Z">
              <w:r w:rsidR="00487733">
                <w:rPr>
                  <w:lang w:eastAsia="zh-CN"/>
                </w:rPr>
                <w:t>CagI</w:t>
              </w:r>
            </w:ins>
            <w:ins w:id="71" w:author="Zhijun v1" w:date="2024-10-16T16:11:00Z">
              <w:r w:rsidR="001839B9">
                <w:rPr>
                  <w:lang w:eastAsia="zh-CN"/>
                </w:rPr>
                <w:t>d</w:t>
              </w:r>
            </w:ins>
            <w:proofErr w:type="spellEnd"/>
            <w:ins w:id="72" w:author="ZTE" w:date="2024-09-27T14:46:00Z">
              <w:r>
                <w:rPr>
                  <w:lang w:eastAsia="zh-CN"/>
                </w:rPr>
                <w:t>)</w:t>
              </w:r>
            </w:ins>
          </w:p>
        </w:tc>
        <w:tc>
          <w:tcPr>
            <w:tcW w:w="425" w:type="dxa"/>
            <w:tcBorders>
              <w:top w:val="single" w:sz="4" w:space="0" w:color="auto"/>
              <w:left w:val="single" w:sz="4" w:space="0" w:color="auto"/>
              <w:bottom w:val="single" w:sz="4" w:space="0" w:color="auto"/>
              <w:right w:val="single" w:sz="4" w:space="0" w:color="auto"/>
            </w:tcBorders>
            <w:hideMark/>
          </w:tcPr>
          <w:p w14:paraId="2055F46B" w14:textId="79EED15C" w:rsidR="00487733" w:rsidRDefault="003F0C4B" w:rsidP="00B31A8A">
            <w:pPr>
              <w:pStyle w:val="TAC"/>
              <w:rPr>
                <w:ins w:id="73" w:author="ZTE" w:date="2024-09-27T14:29:00Z"/>
                <w:lang w:eastAsia="zh-CN"/>
              </w:rPr>
            </w:pPr>
            <w:ins w:id="74" w:author="ZTE" w:date="2024-09-27T14:41:00Z">
              <w:r>
                <w:t>M</w:t>
              </w:r>
            </w:ins>
          </w:p>
        </w:tc>
        <w:tc>
          <w:tcPr>
            <w:tcW w:w="1134" w:type="dxa"/>
            <w:tcBorders>
              <w:top w:val="single" w:sz="4" w:space="0" w:color="auto"/>
              <w:left w:val="single" w:sz="4" w:space="0" w:color="auto"/>
              <w:bottom w:val="single" w:sz="4" w:space="0" w:color="auto"/>
              <w:right w:val="single" w:sz="4" w:space="0" w:color="auto"/>
            </w:tcBorders>
            <w:hideMark/>
          </w:tcPr>
          <w:p w14:paraId="1C8E6692" w14:textId="59E2B280" w:rsidR="00487733" w:rsidRDefault="00487733" w:rsidP="00B31A8A">
            <w:pPr>
              <w:pStyle w:val="TAL"/>
              <w:rPr>
                <w:ins w:id="75" w:author="ZTE" w:date="2024-09-27T14:29:00Z"/>
              </w:rPr>
            </w:pPr>
            <w:ins w:id="76" w:author="ZTE" w:date="2024-09-27T14:29:00Z">
              <w:r w:rsidRPr="00B06F7A">
                <w:t>1</w:t>
              </w:r>
            </w:ins>
          </w:p>
        </w:tc>
        <w:tc>
          <w:tcPr>
            <w:tcW w:w="4359" w:type="dxa"/>
            <w:tcBorders>
              <w:top w:val="single" w:sz="4" w:space="0" w:color="auto"/>
              <w:left w:val="single" w:sz="4" w:space="0" w:color="auto"/>
              <w:bottom w:val="single" w:sz="4" w:space="0" w:color="auto"/>
              <w:right w:val="single" w:sz="4" w:space="0" w:color="auto"/>
            </w:tcBorders>
            <w:hideMark/>
          </w:tcPr>
          <w:p w14:paraId="4753A62B" w14:textId="483825BE" w:rsidR="00AD0DB9" w:rsidRDefault="00A960B8" w:rsidP="003253DB">
            <w:pPr>
              <w:pStyle w:val="TAL"/>
              <w:rPr>
                <w:ins w:id="77" w:author="ZTE" w:date="2024-09-27T14:29:00Z"/>
                <w:snapToGrid w:val="0"/>
              </w:rPr>
            </w:pPr>
            <w:ins w:id="78" w:author="ZTE" w:date="2024-09-27T14:40:00Z">
              <w:r>
                <w:rPr>
                  <w:rFonts w:cs="Arial"/>
                  <w:szCs w:val="18"/>
                  <w:lang w:eastAsia="zh-CN"/>
                </w:rPr>
                <w:t>Indicates a</w:t>
              </w:r>
            </w:ins>
            <w:ins w:id="79" w:author="ZTE" w:date="2024-09-27T14:30:00Z">
              <w:r w:rsidR="00934BEB">
                <w:rPr>
                  <w:rFonts w:cs="Arial"/>
                  <w:szCs w:val="18"/>
                  <w:lang w:eastAsia="zh-CN"/>
                </w:rPr>
                <w:t xml:space="preserve"> list of CAG ID</w:t>
              </w:r>
            </w:ins>
            <w:ins w:id="80" w:author="ZTE" w:date="2024-09-27T14:31:00Z">
              <w:r w:rsidR="00316EEF">
                <w:rPr>
                  <w:rFonts w:cs="Arial"/>
                  <w:szCs w:val="18"/>
                  <w:lang w:eastAsia="zh-CN"/>
                </w:rPr>
                <w:t xml:space="preserve">(s) </w:t>
              </w:r>
            </w:ins>
            <w:ins w:id="81" w:author="ZTE" w:date="2024-09-27T14:46:00Z">
              <w:r w:rsidR="00881EE6">
                <w:rPr>
                  <w:rFonts w:cs="Arial"/>
                  <w:szCs w:val="18"/>
                  <w:lang w:eastAsia="zh-CN"/>
                </w:rPr>
                <w:t>identif</w:t>
              </w:r>
            </w:ins>
            <w:ins w:id="82" w:author="Zhijun v1" w:date="2024-10-14T13:38:00Z">
              <w:r w:rsidR="00652590">
                <w:rPr>
                  <w:rFonts w:cs="Arial"/>
                  <w:szCs w:val="18"/>
                  <w:lang w:eastAsia="zh-CN"/>
                </w:rPr>
                <w:t>ying</w:t>
              </w:r>
            </w:ins>
            <w:ins w:id="83" w:author="ZTE" w:date="2024-09-27T14:46:00Z">
              <w:r w:rsidR="00881EE6">
                <w:rPr>
                  <w:rFonts w:cs="Arial"/>
                  <w:szCs w:val="18"/>
                  <w:lang w:eastAsia="zh-CN"/>
                </w:rPr>
                <w:t xml:space="preserve"> the CAG</w:t>
              </w:r>
            </w:ins>
            <w:ins w:id="84" w:author="ZTE" w:date="2024-09-27T14:47:00Z">
              <w:r w:rsidR="00881EE6">
                <w:rPr>
                  <w:rFonts w:cs="Arial"/>
                  <w:szCs w:val="18"/>
                  <w:lang w:eastAsia="zh-CN"/>
                </w:rPr>
                <w:t>(s)</w:t>
              </w:r>
            </w:ins>
            <w:ins w:id="85" w:author="ZTE" w:date="2024-09-27T14:46:00Z">
              <w:r w:rsidR="00881EE6">
                <w:rPr>
                  <w:rFonts w:cs="Arial"/>
                  <w:szCs w:val="18"/>
                  <w:lang w:eastAsia="zh-CN"/>
                </w:rPr>
                <w:t xml:space="preserve"> </w:t>
              </w:r>
            </w:ins>
            <w:ins w:id="86" w:author="ZTE" w:date="2024-09-27T14:30:00Z">
              <w:r>
                <w:rPr>
                  <w:rFonts w:cs="Arial"/>
                  <w:szCs w:val="18"/>
                  <w:lang w:eastAsia="zh-CN"/>
                </w:rPr>
                <w:t>w</w:t>
              </w:r>
            </w:ins>
            <w:ins w:id="87" w:author="ZTE" w:date="2024-09-27T14:40:00Z">
              <w:r>
                <w:rPr>
                  <w:rFonts w:eastAsia="Malgun Gothic"/>
                </w:rPr>
                <w:t>hich are</w:t>
              </w:r>
            </w:ins>
            <w:ins w:id="88" w:author="ZTE" w:date="2024-09-27T14:31:00Z">
              <w:r w:rsidR="00316EEF">
                <w:rPr>
                  <w:rFonts w:eastAsia="Malgun Gothic"/>
                </w:rPr>
                <w:t xml:space="preserve"> </w:t>
              </w:r>
            </w:ins>
            <w:ins w:id="89" w:author="ZTE" w:date="2024-09-27T14:40:00Z">
              <w:r>
                <w:rPr>
                  <w:rFonts w:eastAsia="Malgun Gothic"/>
                </w:rPr>
                <w:t xml:space="preserve">allowed for </w:t>
              </w:r>
            </w:ins>
            <w:ins w:id="90" w:author="Zhijun v1" w:date="2024-10-16T17:03:00Z">
              <w:r w:rsidR="003253DB">
                <w:rPr>
                  <w:rFonts w:eastAsia="Malgun Gothic"/>
                </w:rPr>
                <w:t>a UE or for a list of UE</w:t>
              </w:r>
            </w:ins>
            <w:ins w:id="91" w:author="ZTE" w:date="2024-09-27T14:31:00Z">
              <w:r w:rsidR="00316EEF" w:rsidRPr="00BD2275">
                <w:rPr>
                  <w:rFonts w:eastAsia="Malgun Gothic"/>
                </w:rPr>
                <w:t>.</w:t>
              </w:r>
            </w:ins>
          </w:p>
        </w:tc>
      </w:tr>
      <w:tr w:rsidR="00487733" w14:paraId="08E5E061" w14:textId="77777777" w:rsidTr="00B31A8A">
        <w:trPr>
          <w:jc w:val="center"/>
          <w:ins w:id="92" w:author="ZTE" w:date="2024-09-27T14:29:00Z"/>
        </w:trPr>
        <w:tc>
          <w:tcPr>
            <w:tcW w:w="1811" w:type="dxa"/>
            <w:tcBorders>
              <w:top w:val="single" w:sz="4" w:space="0" w:color="auto"/>
              <w:left w:val="single" w:sz="4" w:space="0" w:color="auto"/>
              <w:bottom w:val="single" w:sz="4" w:space="0" w:color="auto"/>
              <w:right w:val="single" w:sz="4" w:space="0" w:color="auto"/>
            </w:tcBorders>
            <w:hideMark/>
          </w:tcPr>
          <w:p w14:paraId="6A9234A2" w14:textId="06C29194" w:rsidR="00487733" w:rsidRDefault="003F0C4B" w:rsidP="00B31A8A">
            <w:pPr>
              <w:pStyle w:val="TAL"/>
              <w:rPr>
                <w:ins w:id="93" w:author="ZTE" w:date="2024-09-27T14:29:00Z"/>
                <w:lang w:eastAsia="zh-CN"/>
              </w:rPr>
            </w:pPr>
            <w:proofErr w:type="spellStart"/>
            <w:ins w:id="94" w:author="ZTE" w:date="2024-09-27T14:42:00Z">
              <w:r>
                <w:rPr>
                  <w:lang w:eastAsia="zh-CN"/>
                </w:rPr>
                <w:t>validityTime</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FA0DD6" w14:textId="0549FF45" w:rsidR="00487733" w:rsidRDefault="003F0C4B" w:rsidP="00B31A8A">
            <w:pPr>
              <w:pStyle w:val="TAL"/>
              <w:rPr>
                <w:ins w:id="95" w:author="ZTE" w:date="2024-09-27T14:29:00Z"/>
              </w:rPr>
            </w:pPr>
            <w:proofErr w:type="spellStart"/>
            <w:ins w:id="96" w:author="ZTE" w:date="2024-09-27T14:42:00Z">
              <w:r>
                <w:rPr>
                  <w:lang w:eastAsia="zh-CN"/>
                </w:rPr>
                <w:t>DateTime</w:t>
              </w:r>
            </w:ins>
            <w:proofErr w:type="spellEnd"/>
          </w:p>
        </w:tc>
        <w:tc>
          <w:tcPr>
            <w:tcW w:w="425" w:type="dxa"/>
            <w:tcBorders>
              <w:top w:val="single" w:sz="4" w:space="0" w:color="auto"/>
              <w:left w:val="single" w:sz="4" w:space="0" w:color="auto"/>
              <w:bottom w:val="single" w:sz="4" w:space="0" w:color="auto"/>
              <w:right w:val="single" w:sz="4" w:space="0" w:color="auto"/>
            </w:tcBorders>
            <w:hideMark/>
          </w:tcPr>
          <w:p w14:paraId="64F17C31" w14:textId="68021789" w:rsidR="00487733" w:rsidRDefault="003F0C4B" w:rsidP="00B31A8A">
            <w:pPr>
              <w:pStyle w:val="TAC"/>
              <w:rPr>
                <w:ins w:id="97" w:author="ZTE" w:date="2024-09-27T14:29:00Z"/>
                <w:lang w:eastAsia="zh-CN"/>
              </w:rPr>
            </w:pPr>
            <w:ins w:id="98" w:author="ZTE" w:date="2024-09-27T14:42:00Z">
              <w:r>
                <w:t>O</w:t>
              </w:r>
            </w:ins>
          </w:p>
        </w:tc>
        <w:tc>
          <w:tcPr>
            <w:tcW w:w="1134" w:type="dxa"/>
            <w:tcBorders>
              <w:top w:val="single" w:sz="4" w:space="0" w:color="auto"/>
              <w:left w:val="single" w:sz="4" w:space="0" w:color="auto"/>
              <w:bottom w:val="single" w:sz="4" w:space="0" w:color="auto"/>
              <w:right w:val="single" w:sz="4" w:space="0" w:color="auto"/>
            </w:tcBorders>
            <w:hideMark/>
          </w:tcPr>
          <w:p w14:paraId="1F365F82" w14:textId="77777777" w:rsidR="00487733" w:rsidRDefault="00487733" w:rsidP="00B31A8A">
            <w:pPr>
              <w:pStyle w:val="TAL"/>
              <w:rPr>
                <w:ins w:id="99" w:author="ZTE" w:date="2024-09-27T14:29:00Z"/>
              </w:rPr>
            </w:pPr>
            <w:ins w:id="100" w:author="ZTE" w:date="2024-09-27T14:29:00Z">
              <w:r>
                <w:t>0..</w:t>
              </w:r>
              <w:r w:rsidRPr="00B06F7A">
                <w:t>1</w:t>
              </w:r>
            </w:ins>
          </w:p>
        </w:tc>
        <w:tc>
          <w:tcPr>
            <w:tcW w:w="4359" w:type="dxa"/>
            <w:tcBorders>
              <w:top w:val="single" w:sz="4" w:space="0" w:color="auto"/>
              <w:left w:val="single" w:sz="4" w:space="0" w:color="auto"/>
              <w:bottom w:val="single" w:sz="4" w:space="0" w:color="auto"/>
              <w:right w:val="single" w:sz="4" w:space="0" w:color="auto"/>
            </w:tcBorders>
            <w:hideMark/>
          </w:tcPr>
          <w:p w14:paraId="234E2B75" w14:textId="12963333" w:rsidR="00487733" w:rsidRDefault="00E245B7" w:rsidP="006716D9">
            <w:pPr>
              <w:pStyle w:val="TAL"/>
              <w:rPr>
                <w:ins w:id="101" w:author="ZTE" w:date="2024-09-27T14:29:00Z"/>
                <w:snapToGrid w:val="0"/>
              </w:rPr>
            </w:pPr>
            <w:ins w:id="102" w:author="ZTE" w:date="2024-09-27T14:42:00Z">
              <w:r>
                <w:rPr>
                  <w:rFonts w:eastAsia="Malgun Gothic"/>
                </w:rPr>
                <w:t xml:space="preserve">Indicates </w:t>
              </w:r>
              <w:r w:rsidRPr="00BD2275">
                <w:rPr>
                  <w:rFonts w:eastAsia="Malgun Gothic"/>
                </w:rPr>
                <w:t xml:space="preserve">the expiry time if the CAG </w:t>
              </w:r>
            </w:ins>
            <w:ins w:id="103" w:author="ZTE" w:date="2024-09-27T14:48:00Z">
              <w:r w:rsidR="00D07863">
                <w:rPr>
                  <w:rFonts w:eastAsia="Malgun Gothic"/>
                </w:rPr>
                <w:t>list</w:t>
              </w:r>
            </w:ins>
            <w:ins w:id="104" w:author="ZTE" w:date="2024-09-27T14:42:00Z">
              <w:r w:rsidRPr="00BD2275">
                <w:rPr>
                  <w:rFonts w:eastAsia="Malgun Gothic"/>
                </w:rPr>
                <w:t xml:space="preserve"> is only valid temporarily. If no expiry time is present, the </w:t>
              </w:r>
              <w:r>
                <w:rPr>
                  <w:rFonts w:eastAsia="Malgun Gothic"/>
                </w:rPr>
                <w:t xml:space="preserve">provided </w:t>
              </w:r>
              <w:r w:rsidRPr="00BD2275">
                <w:rPr>
                  <w:rFonts w:eastAsia="Malgun Gothic"/>
                </w:rPr>
                <w:t xml:space="preserve">CAG </w:t>
              </w:r>
            </w:ins>
            <w:ins w:id="105" w:author="ZTE" w:date="2024-09-27T14:49:00Z">
              <w:r w:rsidR="00A946F0">
                <w:rPr>
                  <w:rFonts w:eastAsia="Malgun Gothic"/>
                </w:rPr>
                <w:t>list</w:t>
              </w:r>
            </w:ins>
            <w:ins w:id="106" w:author="ZTE" w:date="2024-09-27T14:42:00Z">
              <w:r w:rsidRPr="00BD2275">
                <w:rPr>
                  <w:rFonts w:eastAsia="Malgun Gothic"/>
                </w:rPr>
                <w:t xml:space="preserve"> will be valid </w:t>
              </w:r>
              <w:r w:rsidRPr="006716D9">
                <w:rPr>
                  <w:rFonts w:eastAsia="Malgun Gothic"/>
                </w:rPr>
                <w:t xml:space="preserve">until </w:t>
              </w:r>
            </w:ins>
            <w:ins w:id="107" w:author="ZTE" w:date="2024-09-27T14:51:00Z">
              <w:r w:rsidR="0076532A" w:rsidRPr="006716D9">
                <w:rPr>
                  <w:rFonts w:eastAsia="Malgun Gothic"/>
                </w:rPr>
                <w:t xml:space="preserve">the CAG information is </w:t>
              </w:r>
            </w:ins>
            <w:ins w:id="108" w:author="ZTE" w:date="2024-09-27T15:25:00Z">
              <w:r w:rsidR="006716D9">
                <w:rPr>
                  <w:rFonts w:eastAsia="Malgun Gothic"/>
                </w:rPr>
                <w:t>removed</w:t>
              </w:r>
            </w:ins>
            <w:ins w:id="109" w:author="ZTE" w:date="2024-09-27T14:42:00Z">
              <w:r>
                <w:rPr>
                  <w:rFonts w:eastAsia="Malgun Gothic"/>
                </w:rPr>
                <w:t>.</w:t>
              </w:r>
            </w:ins>
          </w:p>
        </w:tc>
      </w:tr>
    </w:tbl>
    <w:p w14:paraId="4416292D" w14:textId="77777777" w:rsidR="00487733" w:rsidRDefault="00487733" w:rsidP="00487733">
      <w:pPr>
        <w:rPr>
          <w:ins w:id="110" w:author="ZTE" w:date="2024-09-27T14:29:00Z"/>
        </w:rPr>
      </w:pPr>
    </w:p>
    <w:p w14:paraId="7A6D3A53" w14:textId="77777777" w:rsidR="002977C5" w:rsidRPr="006B5418" w:rsidRDefault="002977C5" w:rsidP="002977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B477F6" w14:textId="77777777" w:rsidR="00C701D7" w:rsidRPr="00F11966" w:rsidRDefault="00C701D7" w:rsidP="00C701D7">
      <w:pPr>
        <w:pStyle w:val="Heading1"/>
      </w:pPr>
      <w:bookmarkStart w:id="111" w:name="_Toc24925935"/>
      <w:bookmarkStart w:id="112" w:name="_Toc24926113"/>
      <w:bookmarkStart w:id="113" w:name="_Toc24926289"/>
      <w:bookmarkStart w:id="114" w:name="_Toc33964149"/>
      <w:bookmarkStart w:id="115" w:name="_Toc33980916"/>
      <w:bookmarkStart w:id="116" w:name="_Toc36462718"/>
      <w:bookmarkStart w:id="117" w:name="_Toc36462914"/>
      <w:bookmarkStart w:id="118" w:name="_Toc43026185"/>
      <w:bookmarkStart w:id="119" w:name="_Toc49763719"/>
      <w:bookmarkStart w:id="120" w:name="_Toc56754420"/>
      <w:bookmarkStart w:id="121" w:name="_Toc88743220"/>
      <w:bookmarkStart w:id="122" w:name="_Toc101254144"/>
      <w:bookmarkStart w:id="123" w:name="_Toc101254585"/>
      <w:bookmarkStart w:id="124" w:name="_Toc104112297"/>
      <w:bookmarkStart w:id="125" w:name="_Toc104192471"/>
      <w:bookmarkStart w:id="126" w:name="_Toc104193035"/>
      <w:bookmarkStart w:id="127" w:name="_Toc133336429"/>
      <w:bookmarkStart w:id="128" w:name="_Toc143984951"/>
      <w:bookmarkStart w:id="129" w:name="_Toc144147728"/>
      <w:bookmarkStart w:id="130" w:name="_Toc153885533"/>
      <w:bookmarkStart w:id="131" w:name="_Toc177549099"/>
      <w:bookmarkEnd w:id="8"/>
      <w:bookmarkEnd w:id="9"/>
      <w:bookmarkEnd w:id="10"/>
      <w:bookmarkEnd w:id="11"/>
      <w:bookmarkEnd w:id="12"/>
      <w:bookmarkEnd w:id="13"/>
      <w:bookmarkEnd w:id="14"/>
      <w:bookmarkEnd w:id="15"/>
      <w:bookmarkEnd w:id="16"/>
      <w:bookmarkEnd w:id="17"/>
      <w:bookmarkEnd w:id="18"/>
      <w:r w:rsidRPr="00F11966">
        <w:t>A.2</w:t>
      </w:r>
      <w:r w:rsidRPr="00F11966">
        <w:tab/>
        <w:t>Data related to Common Data Types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1BA78556" w14:textId="77777777" w:rsidR="00115A36" w:rsidRDefault="00115A36" w:rsidP="00C312E1">
      <w:pPr>
        <w:pStyle w:val="PL"/>
      </w:pPr>
    </w:p>
    <w:p w14:paraId="3F6B1832" w14:textId="54799C44" w:rsidR="00C701D7" w:rsidRPr="00C312E1" w:rsidRDefault="00C701D7" w:rsidP="00C312E1">
      <w:pPr>
        <w:pStyle w:val="PL"/>
        <w:rPr>
          <w:b/>
          <w:color w:val="FF0000"/>
        </w:rPr>
      </w:pPr>
      <w:r w:rsidRPr="00C312E1">
        <w:rPr>
          <w:b/>
          <w:color w:val="FF0000"/>
        </w:rPr>
        <w:t>********TEXT SKIPPED********</w:t>
      </w:r>
    </w:p>
    <w:p w14:paraId="383ED2B0" w14:textId="77777777" w:rsidR="00C312E1" w:rsidRDefault="00C312E1" w:rsidP="00C312E1">
      <w:pPr>
        <w:pStyle w:val="PL"/>
      </w:pPr>
      <w:r>
        <w:t xml:space="preserve">    VplmnDlAmbr:</w:t>
      </w:r>
    </w:p>
    <w:p w14:paraId="5D2586EC" w14:textId="77777777" w:rsidR="00C312E1" w:rsidRDefault="00C312E1" w:rsidP="00C312E1">
      <w:pPr>
        <w:pStyle w:val="PL"/>
      </w:pPr>
      <w:r>
        <w:t xml:space="preserve">      description: an Authorized DL Session AMBR for Offloading for the VPLMN</w:t>
      </w:r>
    </w:p>
    <w:p w14:paraId="03B5F58A" w14:textId="77777777" w:rsidR="00C312E1" w:rsidRDefault="00C312E1" w:rsidP="00C312E1">
      <w:pPr>
        <w:pStyle w:val="PL"/>
      </w:pPr>
      <w:r>
        <w:t xml:space="preserve">      type: object</w:t>
      </w:r>
    </w:p>
    <w:p w14:paraId="76994E86" w14:textId="77777777" w:rsidR="00C312E1" w:rsidRDefault="00C312E1" w:rsidP="00C312E1">
      <w:pPr>
        <w:pStyle w:val="PL"/>
      </w:pPr>
      <w:r>
        <w:t xml:space="preserve">      nullable: true</w:t>
      </w:r>
    </w:p>
    <w:p w14:paraId="72666F00" w14:textId="77777777" w:rsidR="00C312E1" w:rsidRDefault="00C312E1" w:rsidP="00C312E1">
      <w:pPr>
        <w:pStyle w:val="PL"/>
      </w:pPr>
      <w:r>
        <w:t xml:space="preserve">      properties:</w:t>
      </w:r>
    </w:p>
    <w:p w14:paraId="5EBD4ACF" w14:textId="77777777" w:rsidR="00C312E1" w:rsidRDefault="00C312E1" w:rsidP="00C312E1">
      <w:pPr>
        <w:pStyle w:val="PL"/>
      </w:pPr>
      <w:r>
        <w:t xml:space="preserve">        vplmnId:</w:t>
      </w:r>
    </w:p>
    <w:p w14:paraId="1EEBD220" w14:textId="77777777" w:rsidR="00C312E1" w:rsidRDefault="00C312E1" w:rsidP="00C312E1">
      <w:pPr>
        <w:pStyle w:val="PL"/>
      </w:pPr>
      <w:r>
        <w:t xml:space="preserve">          $ref: '#/components/schemas/PlmnId'</w:t>
      </w:r>
    </w:p>
    <w:p w14:paraId="57E8D0D1" w14:textId="77777777" w:rsidR="00C312E1" w:rsidRDefault="00C312E1" w:rsidP="00C312E1">
      <w:pPr>
        <w:pStyle w:val="PL"/>
      </w:pPr>
      <w:r>
        <w:t xml:space="preserve">        sessionDlAmbr:</w:t>
      </w:r>
    </w:p>
    <w:p w14:paraId="199FCECD" w14:textId="77777777" w:rsidR="00C312E1" w:rsidRDefault="00C312E1" w:rsidP="00C312E1">
      <w:pPr>
        <w:pStyle w:val="PL"/>
      </w:pPr>
      <w:r>
        <w:t xml:space="preserve">          $ref: '#/components/schemas/BitRate'</w:t>
      </w:r>
    </w:p>
    <w:p w14:paraId="22CD3F07" w14:textId="77777777" w:rsidR="00C312E1" w:rsidRDefault="00C312E1" w:rsidP="00C312E1">
      <w:pPr>
        <w:pStyle w:val="PL"/>
      </w:pPr>
      <w:r>
        <w:t xml:space="preserve">      required:</w:t>
      </w:r>
    </w:p>
    <w:p w14:paraId="36F7BDFE" w14:textId="77777777" w:rsidR="00C312E1" w:rsidRDefault="00C312E1" w:rsidP="00C312E1">
      <w:pPr>
        <w:pStyle w:val="PL"/>
      </w:pPr>
      <w:r>
        <w:t xml:space="preserve">        - vplmnId</w:t>
      </w:r>
    </w:p>
    <w:p w14:paraId="594099EE" w14:textId="77777777" w:rsidR="00C312E1" w:rsidRDefault="00C312E1" w:rsidP="00C312E1">
      <w:pPr>
        <w:pStyle w:val="PL"/>
      </w:pPr>
      <w:r>
        <w:t xml:space="preserve">        - sessionDlAmbr</w:t>
      </w:r>
    </w:p>
    <w:p w14:paraId="1E5E2571" w14:textId="77777777" w:rsidR="00C312E1" w:rsidRDefault="00C312E1" w:rsidP="00C312E1">
      <w:pPr>
        <w:pStyle w:val="PL"/>
      </w:pPr>
    </w:p>
    <w:p w14:paraId="4FC46EE9" w14:textId="6B9D15E8" w:rsidR="00BA029D" w:rsidRPr="00B06F7A" w:rsidRDefault="00BA029D" w:rsidP="00BA029D">
      <w:pPr>
        <w:pStyle w:val="PL"/>
        <w:rPr>
          <w:ins w:id="132" w:author="ZTE" w:date="2024-09-27T15:28:00Z"/>
          <w:lang w:eastAsia="zh-CN"/>
        </w:rPr>
      </w:pPr>
      <w:ins w:id="133" w:author="ZTE" w:date="2024-09-27T15:28:00Z">
        <w:r w:rsidRPr="00B06F7A">
          <w:rPr>
            <w:rFonts w:hint="eastAsia"/>
            <w:lang w:eastAsia="zh-CN"/>
          </w:rPr>
          <w:t xml:space="preserve">    </w:t>
        </w:r>
      </w:ins>
      <w:ins w:id="134" w:author="ZTE" w:date="2024-09-27T15:29:00Z">
        <w:r>
          <w:rPr>
            <w:lang w:eastAsia="zh-CN"/>
          </w:rPr>
          <w:t>FemtoInfo</w:t>
        </w:r>
      </w:ins>
      <w:ins w:id="135" w:author="ZTE" w:date="2024-09-27T16:19:00Z">
        <w:r w:rsidR="000820F6">
          <w:rPr>
            <w:lang w:eastAsia="zh-CN"/>
          </w:rPr>
          <w:t>rmation</w:t>
        </w:r>
      </w:ins>
      <w:ins w:id="136" w:author="ZTE" w:date="2024-09-27T15:29:00Z">
        <w:r>
          <w:rPr>
            <w:lang w:eastAsia="zh-CN"/>
          </w:rPr>
          <w:t>:</w:t>
        </w:r>
      </w:ins>
    </w:p>
    <w:p w14:paraId="7E07C2F8" w14:textId="0FC66864" w:rsidR="00BA029D" w:rsidRDefault="00BA029D" w:rsidP="00BA029D">
      <w:pPr>
        <w:pStyle w:val="PL"/>
        <w:rPr>
          <w:ins w:id="137" w:author="ZTE" w:date="2024-09-27T15:29:00Z"/>
        </w:rPr>
      </w:pPr>
      <w:ins w:id="138" w:author="ZTE" w:date="2024-09-27T15:29:00Z">
        <w:r>
          <w:t xml:space="preserve">      description: 5G Femto Information</w:t>
        </w:r>
      </w:ins>
    </w:p>
    <w:p w14:paraId="3DDFC2E0" w14:textId="77777777" w:rsidR="00BA029D" w:rsidRPr="00B06F7A" w:rsidRDefault="00BA029D" w:rsidP="00BA029D">
      <w:pPr>
        <w:pStyle w:val="PL"/>
        <w:rPr>
          <w:ins w:id="139" w:author="ZTE" w:date="2024-09-27T15:28:00Z"/>
          <w:lang w:eastAsia="zh-CN"/>
        </w:rPr>
      </w:pPr>
      <w:ins w:id="140" w:author="ZTE" w:date="2024-09-27T15:28:00Z">
        <w:r w:rsidRPr="00B06F7A">
          <w:rPr>
            <w:rFonts w:hint="eastAsia"/>
            <w:lang w:eastAsia="zh-CN"/>
          </w:rPr>
          <w:t xml:space="preserve">      type:</w:t>
        </w:r>
        <w:r w:rsidRPr="00B06F7A">
          <w:rPr>
            <w:lang w:eastAsia="zh-CN"/>
          </w:rPr>
          <w:t xml:space="preserve"> </w:t>
        </w:r>
        <w:r w:rsidRPr="00B06F7A">
          <w:rPr>
            <w:rFonts w:hint="eastAsia"/>
            <w:lang w:eastAsia="zh-CN"/>
          </w:rPr>
          <w:t>object</w:t>
        </w:r>
      </w:ins>
    </w:p>
    <w:p w14:paraId="4C43EA3C" w14:textId="77777777" w:rsidR="00BA029D" w:rsidRPr="00B06F7A" w:rsidRDefault="00BA029D" w:rsidP="00BA029D">
      <w:pPr>
        <w:pStyle w:val="PL"/>
        <w:rPr>
          <w:ins w:id="141" w:author="ZTE" w:date="2024-09-27T15:28:00Z"/>
          <w:lang w:eastAsia="zh-CN"/>
        </w:rPr>
      </w:pPr>
      <w:ins w:id="142" w:author="ZTE" w:date="2024-09-27T15:28:00Z">
        <w:r w:rsidRPr="00B06F7A">
          <w:rPr>
            <w:rFonts w:hint="eastAsia"/>
            <w:lang w:eastAsia="zh-CN"/>
          </w:rPr>
          <w:t xml:space="preserve">      required:</w:t>
        </w:r>
      </w:ins>
    </w:p>
    <w:p w14:paraId="4AD3D6BB" w14:textId="0E8DE292" w:rsidR="00BA029D" w:rsidRDefault="00BA029D" w:rsidP="00BA029D">
      <w:pPr>
        <w:pStyle w:val="PL"/>
        <w:rPr>
          <w:ins w:id="143" w:author="ZTE" w:date="2024-09-27T15:28:00Z"/>
        </w:rPr>
      </w:pPr>
      <w:ins w:id="144" w:author="ZTE" w:date="2024-09-27T15:28:00Z">
        <w:r w:rsidRPr="00B06F7A">
          <w:rPr>
            <w:rFonts w:hint="eastAsia"/>
            <w:lang w:eastAsia="zh-CN"/>
          </w:rPr>
          <w:t xml:space="preserve">        - </w:t>
        </w:r>
      </w:ins>
      <w:ins w:id="145" w:author="ZTE" w:date="2024-09-27T15:29:00Z">
        <w:r w:rsidR="00B65CFE">
          <w:rPr>
            <w:lang w:eastAsia="zh-CN"/>
          </w:rPr>
          <w:t>cag</w:t>
        </w:r>
      </w:ins>
      <w:ins w:id="146" w:author="ZTE" w:date="2024-09-30T15:30:00Z">
        <w:r w:rsidR="00FD2A67">
          <w:rPr>
            <w:lang w:eastAsia="zh-CN"/>
          </w:rPr>
          <w:t>Info</w:t>
        </w:r>
      </w:ins>
    </w:p>
    <w:p w14:paraId="3BE1AB43" w14:textId="77777777" w:rsidR="00BA029D" w:rsidRPr="00B06F7A" w:rsidRDefault="00BA029D" w:rsidP="00BA029D">
      <w:pPr>
        <w:pStyle w:val="PL"/>
        <w:rPr>
          <w:ins w:id="147" w:author="ZTE" w:date="2024-09-27T15:28:00Z"/>
          <w:lang w:eastAsia="zh-CN"/>
        </w:rPr>
      </w:pPr>
      <w:ins w:id="148" w:author="ZTE" w:date="2024-09-27T15:28:00Z">
        <w:r w:rsidRPr="00B06F7A">
          <w:t xml:space="preserve">      properties:</w:t>
        </w:r>
      </w:ins>
    </w:p>
    <w:p w14:paraId="0A0F1795" w14:textId="4B095A1E" w:rsidR="00BF2CCC" w:rsidRPr="00A43AF4" w:rsidRDefault="00BF2CCC" w:rsidP="00BF2CCC">
      <w:pPr>
        <w:pStyle w:val="PL"/>
        <w:rPr>
          <w:ins w:id="149" w:author="ZTE" w:date="2024-09-27T15:30:00Z"/>
          <w:lang w:val="en-US"/>
        </w:rPr>
      </w:pPr>
      <w:ins w:id="150" w:author="ZTE" w:date="2024-09-27T15:30:00Z">
        <w:r w:rsidRPr="00A43AF4">
          <w:rPr>
            <w:rFonts w:hint="eastAsia"/>
            <w:lang w:val="en-US"/>
          </w:rPr>
          <w:t xml:space="preserve">        </w:t>
        </w:r>
        <w:r>
          <w:rPr>
            <w:lang w:eastAsia="zh-CN"/>
          </w:rPr>
          <w:t>cag</w:t>
        </w:r>
      </w:ins>
      <w:ins w:id="151" w:author="ZTE" w:date="2024-09-29T11:23:00Z">
        <w:r w:rsidR="005258AE">
          <w:rPr>
            <w:lang w:eastAsia="zh-CN"/>
          </w:rPr>
          <w:t>Info</w:t>
        </w:r>
      </w:ins>
      <w:ins w:id="152" w:author="ZTE" w:date="2024-09-27T15:30:00Z">
        <w:r w:rsidRPr="00A43AF4">
          <w:rPr>
            <w:rFonts w:hint="eastAsia"/>
            <w:lang w:val="en-US"/>
          </w:rPr>
          <w:t>:</w:t>
        </w:r>
      </w:ins>
    </w:p>
    <w:p w14:paraId="000857BF" w14:textId="77777777" w:rsidR="00BF2CCC" w:rsidRPr="00F11966" w:rsidRDefault="00BF2CCC" w:rsidP="00BF2CCC">
      <w:pPr>
        <w:pStyle w:val="PL"/>
        <w:rPr>
          <w:ins w:id="153" w:author="ZTE" w:date="2024-09-27T15:30:00Z"/>
          <w:lang w:val="en-US"/>
        </w:rPr>
      </w:pPr>
      <w:ins w:id="154" w:author="ZTE" w:date="2024-09-27T15:30:00Z">
        <w:r w:rsidRPr="00F11966">
          <w:rPr>
            <w:lang w:val="en-US"/>
          </w:rPr>
          <w:t xml:space="preserve">          type: array</w:t>
        </w:r>
      </w:ins>
    </w:p>
    <w:p w14:paraId="5B1AD8BB" w14:textId="77777777" w:rsidR="00BF2CCC" w:rsidRPr="00F11966" w:rsidRDefault="00BF2CCC" w:rsidP="00BF2CCC">
      <w:pPr>
        <w:pStyle w:val="PL"/>
        <w:rPr>
          <w:ins w:id="155" w:author="ZTE" w:date="2024-09-27T15:30:00Z"/>
          <w:lang w:val="en-US"/>
        </w:rPr>
      </w:pPr>
      <w:ins w:id="156" w:author="ZTE" w:date="2024-09-27T15:30:00Z">
        <w:r w:rsidRPr="00F11966">
          <w:rPr>
            <w:lang w:val="en-US"/>
          </w:rPr>
          <w:t xml:space="preserve">          items:</w:t>
        </w:r>
      </w:ins>
    </w:p>
    <w:p w14:paraId="2FF96D6E" w14:textId="1A18D681" w:rsidR="00BF2CCC" w:rsidRPr="00F11966" w:rsidRDefault="00BF2CCC" w:rsidP="00BF2CCC">
      <w:pPr>
        <w:pStyle w:val="PL"/>
        <w:rPr>
          <w:ins w:id="157" w:author="ZTE" w:date="2024-09-27T15:30:00Z"/>
          <w:lang w:val="en-US"/>
        </w:rPr>
      </w:pPr>
      <w:ins w:id="158" w:author="ZTE" w:date="2024-09-27T15:30:00Z">
        <w:r w:rsidRPr="00F11966">
          <w:rPr>
            <w:lang w:val="en-US"/>
          </w:rPr>
          <w:t xml:space="preserve">            $ref: '#/components/schemas/</w:t>
        </w:r>
        <w:r>
          <w:t>CagId</w:t>
        </w:r>
        <w:r w:rsidRPr="00F11966">
          <w:rPr>
            <w:lang w:val="en-US"/>
          </w:rPr>
          <w:t>'</w:t>
        </w:r>
      </w:ins>
    </w:p>
    <w:p w14:paraId="0EE7E0DE" w14:textId="77777777" w:rsidR="00BF2CCC" w:rsidRPr="00F11966" w:rsidRDefault="00BF2CCC" w:rsidP="00BF2CCC">
      <w:pPr>
        <w:pStyle w:val="PL"/>
        <w:rPr>
          <w:ins w:id="159" w:author="ZTE" w:date="2024-09-27T15:30:00Z"/>
          <w:lang w:val="en-US"/>
        </w:rPr>
      </w:pPr>
      <w:ins w:id="160" w:author="ZTE" w:date="2024-09-27T15:30:00Z">
        <w:r w:rsidRPr="00F11966">
          <w:rPr>
            <w:rFonts w:hint="eastAsia"/>
            <w:lang w:val="en-US" w:eastAsia="zh-CN"/>
          </w:rPr>
          <w:t xml:space="preserve"> </w:t>
        </w:r>
        <w:r w:rsidRPr="00F11966">
          <w:rPr>
            <w:lang w:val="en-US" w:eastAsia="zh-CN"/>
          </w:rPr>
          <w:t xml:space="preserve">         minItems: 1</w:t>
        </w:r>
      </w:ins>
    </w:p>
    <w:p w14:paraId="092CAFD2" w14:textId="7AB89B53" w:rsidR="00BF2CCC" w:rsidRPr="00B06F7A" w:rsidRDefault="00BF2CCC" w:rsidP="00BF2CCC">
      <w:pPr>
        <w:pStyle w:val="PL"/>
        <w:rPr>
          <w:ins w:id="161" w:author="ZTE" w:date="2024-09-27T15:30:00Z"/>
          <w:lang w:eastAsia="zh-CN"/>
        </w:rPr>
      </w:pPr>
      <w:ins w:id="162" w:author="ZTE" w:date="2024-09-27T15:30:00Z">
        <w:r w:rsidRPr="00B06F7A">
          <w:rPr>
            <w:rFonts w:hint="eastAsia"/>
            <w:lang w:eastAsia="zh-CN"/>
          </w:rPr>
          <w:t xml:space="preserve">        </w:t>
        </w:r>
        <w:r w:rsidR="0054318E">
          <w:rPr>
            <w:lang w:eastAsia="zh-CN"/>
          </w:rPr>
          <w:t>validityTime</w:t>
        </w:r>
        <w:r w:rsidRPr="00B06F7A">
          <w:rPr>
            <w:rFonts w:hint="eastAsia"/>
            <w:lang w:eastAsia="zh-CN"/>
          </w:rPr>
          <w:t>:</w:t>
        </w:r>
      </w:ins>
    </w:p>
    <w:p w14:paraId="1261CDAE" w14:textId="763B97E6" w:rsidR="00BF2CCC" w:rsidRDefault="00BF2CCC" w:rsidP="00BF2CCC">
      <w:pPr>
        <w:pStyle w:val="PL"/>
        <w:rPr>
          <w:ins w:id="163" w:author="ZTE" w:date="2024-09-27T15:30:00Z"/>
          <w:lang w:val="en-US"/>
        </w:rPr>
      </w:pPr>
      <w:ins w:id="164" w:author="ZTE" w:date="2024-09-27T15:30:00Z">
        <w:r w:rsidRPr="00B06F7A">
          <w:rPr>
            <w:lang w:val="en-US"/>
          </w:rPr>
          <w:t xml:space="preserve">          $ref: </w:t>
        </w:r>
      </w:ins>
      <w:ins w:id="165" w:author="ZTE" w:date="2024-09-27T15:31:00Z">
        <w:r w:rsidR="001B3102" w:rsidRPr="00F11966">
          <w:rPr>
            <w:lang w:val="en-US"/>
          </w:rPr>
          <w:t>'#/components/schemas/</w:t>
        </w:r>
        <w:r w:rsidR="001B3102" w:rsidRPr="00F11966">
          <w:t>DateTime</w:t>
        </w:r>
        <w:r w:rsidR="001B3102" w:rsidRPr="00F11966">
          <w:rPr>
            <w:lang w:val="en-US"/>
          </w:rPr>
          <w:t>'</w:t>
        </w:r>
      </w:ins>
    </w:p>
    <w:p w14:paraId="5C9A8827" w14:textId="77777777" w:rsidR="00BA029D" w:rsidRPr="00BA029D" w:rsidRDefault="00BA029D" w:rsidP="00C312E1">
      <w:pPr>
        <w:pStyle w:val="PL"/>
        <w:rPr>
          <w:ins w:id="166" w:author="ZTE" w:date="2024-09-27T15:28:00Z"/>
        </w:rPr>
      </w:pPr>
    </w:p>
    <w:p w14:paraId="7B259D8F" w14:textId="77777777" w:rsidR="00C312E1" w:rsidRPr="00C312E1" w:rsidRDefault="00C312E1" w:rsidP="00C312E1">
      <w:pPr>
        <w:pStyle w:val="PL"/>
        <w:rPr>
          <w:b/>
          <w:color w:val="FF0000"/>
        </w:rPr>
      </w:pPr>
      <w:r w:rsidRPr="00C312E1">
        <w:rPr>
          <w:b/>
          <w:color w:val="FF0000"/>
        </w:rPr>
        <w:t>********TEXT SKIPPED********</w:t>
      </w:r>
    </w:p>
    <w:p w14:paraId="22DC0939" w14:textId="77777777" w:rsidR="00C701D7" w:rsidRPr="00D06269" w:rsidRDefault="00C701D7" w:rsidP="00C312E1">
      <w:pPr>
        <w:pStyle w:val="PL"/>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09EDFE" w14:textId="77777777" w:rsidR="009919D2" w:rsidRDefault="009919D2">
      <w:r>
        <w:separator/>
      </w:r>
    </w:p>
  </w:endnote>
  <w:endnote w:type="continuationSeparator" w:id="0">
    <w:p w14:paraId="2CE4A0B1" w14:textId="77777777" w:rsidR="009919D2" w:rsidRDefault="00991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6789D6" w14:textId="77777777" w:rsidR="009919D2" w:rsidRDefault="009919D2">
      <w:r>
        <w:separator/>
      </w:r>
    </w:p>
  </w:footnote>
  <w:footnote w:type="continuationSeparator" w:id="0">
    <w:p w14:paraId="5D4D5B3B" w14:textId="77777777" w:rsidR="009919D2" w:rsidRDefault="009919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0F8E" w:rsidRDefault="006D0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D0F8E" w:rsidRDefault="006D0F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D0F8E" w:rsidRDefault="006D0F8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D0F8E" w:rsidRDefault="006D0F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v1">
    <w15:presenceInfo w15:providerId="None" w15:userId="Zhiju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1101"/>
    <w:rsid w:val="00014008"/>
    <w:rsid w:val="000141A2"/>
    <w:rsid w:val="00017971"/>
    <w:rsid w:val="000225B8"/>
    <w:rsid w:val="00022E4A"/>
    <w:rsid w:val="00027F94"/>
    <w:rsid w:val="00034274"/>
    <w:rsid w:val="00034F5F"/>
    <w:rsid w:val="00037761"/>
    <w:rsid w:val="00040014"/>
    <w:rsid w:val="0004293C"/>
    <w:rsid w:val="0005682E"/>
    <w:rsid w:val="000657AA"/>
    <w:rsid w:val="00065E07"/>
    <w:rsid w:val="000756C1"/>
    <w:rsid w:val="000820F6"/>
    <w:rsid w:val="00086872"/>
    <w:rsid w:val="00095428"/>
    <w:rsid w:val="000956DD"/>
    <w:rsid w:val="000A6394"/>
    <w:rsid w:val="000B0B14"/>
    <w:rsid w:val="000B5D42"/>
    <w:rsid w:val="000B7FED"/>
    <w:rsid w:val="000C038A"/>
    <w:rsid w:val="000C6598"/>
    <w:rsid w:val="000C6A67"/>
    <w:rsid w:val="000D26C7"/>
    <w:rsid w:val="000D44B3"/>
    <w:rsid w:val="000D6995"/>
    <w:rsid w:val="000D6ED8"/>
    <w:rsid w:val="00105C1D"/>
    <w:rsid w:val="00107BCB"/>
    <w:rsid w:val="001100C3"/>
    <w:rsid w:val="001143C3"/>
    <w:rsid w:val="0011476A"/>
    <w:rsid w:val="00115A36"/>
    <w:rsid w:val="00116A13"/>
    <w:rsid w:val="00122715"/>
    <w:rsid w:val="00122873"/>
    <w:rsid w:val="00140F4F"/>
    <w:rsid w:val="001435C5"/>
    <w:rsid w:val="00145D43"/>
    <w:rsid w:val="0015725F"/>
    <w:rsid w:val="00166F3A"/>
    <w:rsid w:val="001839B9"/>
    <w:rsid w:val="0018523A"/>
    <w:rsid w:val="0018629C"/>
    <w:rsid w:val="00186B96"/>
    <w:rsid w:val="00192C46"/>
    <w:rsid w:val="001A08B3"/>
    <w:rsid w:val="001A7B60"/>
    <w:rsid w:val="001B0B1B"/>
    <w:rsid w:val="001B3102"/>
    <w:rsid w:val="001B52F0"/>
    <w:rsid w:val="001B7A65"/>
    <w:rsid w:val="001C3992"/>
    <w:rsid w:val="001E41F3"/>
    <w:rsid w:val="001E55AF"/>
    <w:rsid w:val="001E59C2"/>
    <w:rsid w:val="001E606F"/>
    <w:rsid w:val="001E638B"/>
    <w:rsid w:val="001F5B25"/>
    <w:rsid w:val="001F6021"/>
    <w:rsid w:val="002020D5"/>
    <w:rsid w:val="002049EC"/>
    <w:rsid w:val="00211158"/>
    <w:rsid w:val="00226F4A"/>
    <w:rsid w:val="00240981"/>
    <w:rsid w:val="0026004D"/>
    <w:rsid w:val="002640DD"/>
    <w:rsid w:val="00275D12"/>
    <w:rsid w:val="0027612F"/>
    <w:rsid w:val="00284FEB"/>
    <w:rsid w:val="002860C4"/>
    <w:rsid w:val="00286911"/>
    <w:rsid w:val="0029686A"/>
    <w:rsid w:val="002977C5"/>
    <w:rsid w:val="002A1A29"/>
    <w:rsid w:val="002B5741"/>
    <w:rsid w:val="002C6228"/>
    <w:rsid w:val="002D2017"/>
    <w:rsid w:val="002D7B96"/>
    <w:rsid w:val="002E472E"/>
    <w:rsid w:val="002F3E9B"/>
    <w:rsid w:val="002F6FD6"/>
    <w:rsid w:val="00300049"/>
    <w:rsid w:val="00303FD6"/>
    <w:rsid w:val="00304041"/>
    <w:rsid w:val="00305409"/>
    <w:rsid w:val="0030593C"/>
    <w:rsid w:val="00306A3C"/>
    <w:rsid w:val="00312999"/>
    <w:rsid w:val="00315B68"/>
    <w:rsid w:val="00316EEF"/>
    <w:rsid w:val="003207D1"/>
    <w:rsid w:val="00321CD3"/>
    <w:rsid w:val="003247A1"/>
    <w:rsid w:val="003253DB"/>
    <w:rsid w:val="00346EB2"/>
    <w:rsid w:val="00347E96"/>
    <w:rsid w:val="003609EF"/>
    <w:rsid w:val="0036231A"/>
    <w:rsid w:val="003671E2"/>
    <w:rsid w:val="00370B15"/>
    <w:rsid w:val="00374DD4"/>
    <w:rsid w:val="0038164E"/>
    <w:rsid w:val="003874BA"/>
    <w:rsid w:val="00393E5E"/>
    <w:rsid w:val="00395ADB"/>
    <w:rsid w:val="003A3F94"/>
    <w:rsid w:val="003C476B"/>
    <w:rsid w:val="003D013C"/>
    <w:rsid w:val="003D5B82"/>
    <w:rsid w:val="003E1750"/>
    <w:rsid w:val="003E195E"/>
    <w:rsid w:val="003E1A36"/>
    <w:rsid w:val="003F0C4B"/>
    <w:rsid w:val="003F3CAF"/>
    <w:rsid w:val="004077A1"/>
    <w:rsid w:val="00410371"/>
    <w:rsid w:val="00412FDE"/>
    <w:rsid w:val="00415C0B"/>
    <w:rsid w:val="0042093E"/>
    <w:rsid w:val="004242F1"/>
    <w:rsid w:val="00425379"/>
    <w:rsid w:val="00430F26"/>
    <w:rsid w:val="00431A88"/>
    <w:rsid w:val="00437D6E"/>
    <w:rsid w:val="004417E6"/>
    <w:rsid w:val="0044302E"/>
    <w:rsid w:val="00450F1A"/>
    <w:rsid w:val="00455F7B"/>
    <w:rsid w:val="00462F7E"/>
    <w:rsid w:val="00465DA5"/>
    <w:rsid w:val="00467411"/>
    <w:rsid w:val="00487733"/>
    <w:rsid w:val="004B20DB"/>
    <w:rsid w:val="004B75B7"/>
    <w:rsid w:val="004C14AC"/>
    <w:rsid w:val="004C1CF2"/>
    <w:rsid w:val="004C58A3"/>
    <w:rsid w:val="004D31BD"/>
    <w:rsid w:val="004D6575"/>
    <w:rsid w:val="004E28A6"/>
    <w:rsid w:val="004E2FC1"/>
    <w:rsid w:val="004F0D74"/>
    <w:rsid w:val="004F20B4"/>
    <w:rsid w:val="004F4036"/>
    <w:rsid w:val="004F4D89"/>
    <w:rsid w:val="0050232C"/>
    <w:rsid w:val="00502A68"/>
    <w:rsid w:val="005055FB"/>
    <w:rsid w:val="00510A50"/>
    <w:rsid w:val="00511A46"/>
    <w:rsid w:val="00511EE6"/>
    <w:rsid w:val="00513528"/>
    <w:rsid w:val="005141D9"/>
    <w:rsid w:val="0051580D"/>
    <w:rsid w:val="00520FC0"/>
    <w:rsid w:val="00525502"/>
    <w:rsid w:val="005258AE"/>
    <w:rsid w:val="00525F6E"/>
    <w:rsid w:val="00531746"/>
    <w:rsid w:val="005327E7"/>
    <w:rsid w:val="00537758"/>
    <w:rsid w:val="0054318E"/>
    <w:rsid w:val="00547111"/>
    <w:rsid w:val="005533DF"/>
    <w:rsid w:val="005633C8"/>
    <w:rsid w:val="00590855"/>
    <w:rsid w:val="00592956"/>
    <w:rsid w:val="00592D74"/>
    <w:rsid w:val="005A416F"/>
    <w:rsid w:val="005A5EA2"/>
    <w:rsid w:val="005C729C"/>
    <w:rsid w:val="005E2C44"/>
    <w:rsid w:val="005F0605"/>
    <w:rsid w:val="005F1BE5"/>
    <w:rsid w:val="00605FA4"/>
    <w:rsid w:val="006109B8"/>
    <w:rsid w:val="00611589"/>
    <w:rsid w:val="00621188"/>
    <w:rsid w:val="006233C8"/>
    <w:rsid w:val="00624BEF"/>
    <w:rsid w:val="006257ED"/>
    <w:rsid w:val="0063221E"/>
    <w:rsid w:val="00635410"/>
    <w:rsid w:val="0064470D"/>
    <w:rsid w:val="00650CC1"/>
    <w:rsid w:val="00652590"/>
    <w:rsid w:val="00653BE6"/>
    <w:rsid w:val="00653DE4"/>
    <w:rsid w:val="00656FEA"/>
    <w:rsid w:val="0066038E"/>
    <w:rsid w:val="00665C47"/>
    <w:rsid w:val="006716D9"/>
    <w:rsid w:val="00671AB7"/>
    <w:rsid w:val="00693448"/>
    <w:rsid w:val="00693F9C"/>
    <w:rsid w:val="00695808"/>
    <w:rsid w:val="006A6E02"/>
    <w:rsid w:val="006B46FB"/>
    <w:rsid w:val="006D0F8E"/>
    <w:rsid w:val="006D2D0B"/>
    <w:rsid w:val="006D3D54"/>
    <w:rsid w:val="006E21FB"/>
    <w:rsid w:val="006E7499"/>
    <w:rsid w:val="006F020E"/>
    <w:rsid w:val="006F4128"/>
    <w:rsid w:val="00701074"/>
    <w:rsid w:val="00704339"/>
    <w:rsid w:val="00730DC0"/>
    <w:rsid w:val="007352CF"/>
    <w:rsid w:val="00740C6A"/>
    <w:rsid w:val="00747E64"/>
    <w:rsid w:val="00752315"/>
    <w:rsid w:val="007545FE"/>
    <w:rsid w:val="00754D96"/>
    <w:rsid w:val="00763288"/>
    <w:rsid w:val="0076532A"/>
    <w:rsid w:val="0078067A"/>
    <w:rsid w:val="007872AE"/>
    <w:rsid w:val="007921B6"/>
    <w:rsid w:val="00792342"/>
    <w:rsid w:val="00792AA6"/>
    <w:rsid w:val="007977A8"/>
    <w:rsid w:val="007B512A"/>
    <w:rsid w:val="007B650D"/>
    <w:rsid w:val="007C2097"/>
    <w:rsid w:val="007D6A07"/>
    <w:rsid w:val="007E2255"/>
    <w:rsid w:val="007F7259"/>
    <w:rsid w:val="008038FA"/>
    <w:rsid w:val="0080408C"/>
    <w:rsid w:val="008040A8"/>
    <w:rsid w:val="00811703"/>
    <w:rsid w:val="00817D1E"/>
    <w:rsid w:val="00822544"/>
    <w:rsid w:val="008228D4"/>
    <w:rsid w:val="008272C9"/>
    <w:rsid w:val="008279FA"/>
    <w:rsid w:val="0083028D"/>
    <w:rsid w:val="008312E5"/>
    <w:rsid w:val="008532B4"/>
    <w:rsid w:val="008626E7"/>
    <w:rsid w:val="0086763E"/>
    <w:rsid w:val="00870EE7"/>
    <w:rsid w:val="00876067"/>
    <w:rsid w:val="00881EE6"/>
    <w:rsid w:val="00883465"/>
    <w:rsid w:val="00885167"/>
    <w:rsid w:val="008863B9"/>
    <w:rsid w:val="00891BFD"/>
    <w:rsid w:val="008A45A6"/>
    <w:rsid w:val="008A5D55"/>
    <w:rsid w:val="008D3CCC"/>
    <w:rsid w:val="008E5810"/>
    <w:rsid w:val="008F3789"/>
    <w:rsid w:val="008F6043"/>
    <w:rsid w:val="008F686C"/>
    <w:rsid w:val="008F7B94"/>
    <w:rsid w:val="0090445B"/>
    <w:rsid w:val="00910038"/>
    <w:rsid w:val="00913CD6"/>
    <w:rsid w:val="0091421A"/>
    <w:rsid w:val="009148DE"/>
    <w:rsid w:val="00917C65"/>
    <w:rsid w:val="009234A7"/>
    <w:rsid w:val="00934BEB"/>
    <w:rsid w:val="00937361"/>
    <w:rsid w:val="00941E30"/>
    <w:rsid w:val="009421AD"/>
    <w:rsid w:val="00952276"/>
    <w:rsid w:val="009543E3"/>
    <w:rsid w:val="00960E86"/>
    <w:rsid w:val="00963A35"/>
    <w:rsid w:val="009777D9"/>
    <w:rsid w:val="00991677"/>
    <w:rsid w:val="009919D2"/>
    <w:rsid w:val="00991B88"/>
    <w:rsid w:val="00994582"/>
    <w:rsid w:val="00996233"/>
    <w:rsid w:val="00996406"/>
    <w:rsid w:val="009A447A"/>
    <w:rsid w:val="009A5753"/>
    <w:rsid w:val="009A579D"/>
    <w:rsid w:val="009B7A69"/>
    <w:rsid w:val="009C044A"/>
    <w:rsid w:val="009D5F6B"/>
    <w:rsid w:val="009D7FEB"/>
    <w:rsid w:val="009E3297"/>
    <w:rsid w:val="009E3699"/>
    <w:rsid w:val="009F734F"/>
    <w:rsid w:val="00A05461"/>
    <w:rsid w:val="00A0713D"/>
    <w:rsid w:val="00A16A3C"/>
    <w:rsid w:val="00A2367D"/>
    <w:rsid w:val="00A246B6"/>
    <w:rsid w:val="00A31789"/>
    <w:rsid w:val="00A31AE7"/>
    <w:rsid w:val="00A37E75"/>
    <w:rsid w:val="00A43638"/>
    <w:rsid w:val="00A47E70"/>
    <w:rsid w:val="00A50CF0"/>
    <w:rsid w:val="00A629F1"/>
    <w:rsid w:val="00A654C2"/>
    <w:rsid w:val="00A7671C"/>
    <w:rsid w:val="00A946F0"/>
    <w:rsid w:val="00A960B8"/>
    <w:rsid w:val="00AA17FB"/>
    <w:rsid w:val="00AA2C77"/>
    <w:rsid w:val="00AA2CBC"/>
    <w:rsid w:val="00AB269B"/>
    <w:rsid w:val="00AB31D4"/>
    <w:rsid w:val="00AB3F46"/>
    <w:rsid w:val="00AC4315"/>
    <w:rsid w:val="00AC5820"/>
    <w:rsid w:val="00AD0DB9"/>
    <w:rsid w:val="00AD1CD8"/>
    <w:rsid w:val="00AE1B6E"/>
    <w:rsid w:val="00AF13F6"/>
    <w:rsid w:val="00B15F11"/>
    <w:rsid w:val="00B1719A"/>
    <w:rsid w:val="00B258BB"/>
    <w:rsid w:val="00B31FA3"/>
    <w:rsid w:val="00B65CFE"/>
    <w:rsid w:val="00B67B97"/>
    <w:rsid w:val="00B70A4D"/>
    <w:rsid w:val="00B81FB5"/>
    <w:rsid w:val="00B8498C"/>
    <w:rsid w:val="00B8760C"/>
    <w:rsid w:val="00B9353F"/>
    <w:rsid w:val="00B935E5"/>
    <w:rsid w:val="00B96071"/>
    <w:rsid w:val="00B968C8"/>
    <w:rsid w:val="00BA029D"/>
    <w:rsid w:val="00BA2881"/>
    <w:rsid w:val="00BA3EC5"/>
    <w:rsid w:val="00BA51D9"/>
    <w:rsid w:val="00BB4D20"/>
    <w:rsid w:val="00BB5DFC"/>
    <w:rsid w:val="00BC6CBF"/>
    <w:rsid w:val="00BC74B6"/>
    <w:rsid w:val="00BD279D"/>
    <w:rsid w:val="00BD4F93"/>
    <w:rsid w:val="00BD5D37"/>
    <w:rsid w:val="00BD6BB8"/>
    <w:rsid w:val="00BF2CCC"/>
    <w:rsid w:val="00BF379B"/>
    <w:rsid w:val="00C001A7"/>
    <w:rsid w:val="00C0036E"/>
    <w:rsid w:val="00C009B3"/>
    <w:rsid w:val="00C04FFB"/>
    <w:rsid w:val="00C11E55"/>
    <w:rsid w:val="00C15D1F"/>
    <w:rsid w:val="00C204E0"/>
    <w:rsid w:val="00C20F9C"/>
    <w:rsid w:val="00C24D33"/>
    <w:rsid w:val="00C312E1"/>
    <w:rsid w:val="00C33779"/>
    <w:rsid w:val="00C471EF"/>
    <w:rsid w:val="00C66BA2"/>
    <w:rsid w:val="00C701D7"/>
    <w:rsid w:val="00C804D9"/>
    <w:rsid w:val="00C870F6"/>
    <w:rsid w:val="00C90231"/>
    <w:rsid w:val="00C929DE"/>
    <w:rsid w:val="00C95985"/>
    <w:rsid w:val="00CA138F"/>
    <w:rsid w:val="00CA2DF3"/>
    <w:rsid w:val="00CC2EFF"/>
    <w:rsid w:val="00CC4B5B"/>
    <w:rsid w:val="00CC5026"/>
    <w:rsid w:val="00CC68D0"/>
    <w:rsid w:val="00CD3D02"/>
    <w:rsid w:val="00CE3A34"/>
    <w:rsid w:val="00CE5050"/>
    <w:rsid w:val="00D03F9A"/>
    <w:rsid w:val="00D06D51"/>
    <w:rsid w:val="00D07792"/>
    <w:rsid w:val="00D07863"/>
    <w:rsid w:val="00D12CDF"/>
    <w:rsid w:val="00D1616B"/>
    <w:rsid w:val="00D24991"/>
    <w:rsid w:val="00D40288"/>
    <w:rsid w:val="00D50255"/>
    <w:rsid w:val="00D606D0"/>
    <w:rsid w:val="00D628A4"/>
    <w:rsid w:val="00D6429F"/>
    <w:rsid w:val="00D64648"/>
    <w:rsid w:val="00D6518D"/>
    <w:rsid w:val="00D66520"/>
    <w:rsid w:val="00D72F57"/>
    <w:rsid w:val="00D82983"/>
    <w:rsid w:val="00D83047"/>
    <w:rsid w:val="00D84AE9"/>
    <w:rsid w:val="00D85F45"/>
    <w:rsid w:val="00DA0684"/>
    <w:rsid w:val="00DB2A86"/>
    <w:rsid w:val="00DC20EB"/>
    <w:rsid w:val="00DC3213"/>
    <w:rsid w:val="00DC3756"/>
    <w:rsid w:val="00DD05DD"/>
    <w:rsid w:val="00DE34CF"/>
    <w:rsid w:val="00DE48BD"/>
    <w:rsid w:val="00DE5561"/>
    <w:rsid w:val="00DE7A24"/>
    <w:rsid w:val="00DF0B5F"/>
    <w:rsid w:val="00DF1E6C"/>
    <w:rsid w:val="00DF3107"/>
    <w:rsid w:val="00E0299C"/>
    <w:rsid w:val="00E02FD0"/>
    <w:rsid w:val="00E07EC8"/>
    <w:rsid w:val="00E13F3D"/>
    <w:rsid w:val="00E174C4"/>
    <w:rsid w:val="00E245B7"/>
    <w:rsid w:val="00E26B7B"/>
    <w:rsid w:val="00E270D3"/>
    <w:rsid w:val="00E31918"/>
    <w:rsid w:val="00E34898"/>
    <w:rsid w:val="00E40877"/>
    <w:rsid w:val="00E57C68"/>
    <w:rsid w:val="00E820AB"/>
    <w:rsid w:val="00E82B31"/>
    <w:rsid w:val="00E87B17"/>
    <w:rsid w:val="00EA7490"/>
    <w:rsid w:val="00EB045F"/>
    <w:rsid w:val="00EB09B7"/>
    <w:rsid w:val="00EB1774"/>
    <w:rsid w:val="00EB5EE9"/>
    <w:rsid w:val="00EB6D55"/>
    <w:rsid w:val="00EB7F01"/>
    <w:rsid w:val="00EC3B8C"/>
    <w:rsid w:val="00ED7512"/>
    <w:rsid w:val="00EE7D7C"/>
    <w:rsid w:val="00EF54EE"/>
    <w:rsid w:val="00F13C62"/>
    <w:rsid w:val="00F16603"/>
    <w:rsid w:val="00F16EA9"/>
    <w:rsid w:val="00F173CD"/>
    <w:rsid w:val="00F25D98"/>
    <w:rsid w:val="00F300FB"/>
    <w:rsid w:val="00F460B5"/>
    <w:rsid w:val="00F6055A"/>
    <w:rsid w:val="00F61CAC"/>
    <w:rsid w:val="00F6789B"/>
    <w:rsid w:val="00F8138A"/>
    <w:rsid w:val="00F90417"/>
    <w:rsid w:val="00FA111C"/>
    <w:rsid w:val="00FB6042"/>
    <w:rsid w:val="00FB6386"/>
    <w:rsid w:val="00FC09CA"/>
    <w:rsid w:val="00FC33D8"/>
    <w:rsid w:val="00FC7121"/>
    <w:rsid w:val="00FD2A67"/>
    <w:rsid w:val="00FD447E"/>
    <w:rsid w:val="00FD6E7A"/>
    <w:rsid w:val="00FF43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E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A3546-8954-40D8-BFCE-C3002D6F9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850</TotalTime>
  <Pages>3</Pages>
  <Words>666</Words>
  <Characters>3798</Characters>
  <Application>Microsoft Office Word</Application>
  <DocSecurity>0</DocSecurity>
  <Lines>31</Lines>
  <Paragraphs>8</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Hefei, P.R. China; 14th – 18th October 2024												   was C4-244127</vt:lpstr>
      <vt:lpstr>A.2	Data related to Common Data Types</vt:lpstr>
      <vt:lpstr>MTG_TITLE</vt:lpstr>
    </vt:vector>
  </TitlesOfParts>
  <Company>3GPP Support Team</Company>
  <LinksUpToDate>false</LinksUpToDate>
  <CharactersWithSpaces>4456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320</cp:revision>
  <cp:lastPrinted>1899-12-31T23:00:00Z</cp:lastPrinted>
  <dcterms:created xsi:type="dcterms:W3CDTF">2020-02-03T08:32:00Z</dcterms:created>
  <dcterms:modified xsi:type="dcterms:W3CDTF">2024-10-16T15:07:00Z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